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BBDB0" w14:textId="6CE16B33" w:rsidR="00366DA1" w:rsidRPr="00D657E1" w:rsidRDefault="00366DA1" w:rsidP="00366DA1">
      <w:pPr>
        <w:tabs>
          <w:tab w:val="right" w:pos="9639"/>
        </w:tabs>
        <w:rPr>
          <w:rFonts w:ascii="Arial" w:eastAsia="宋体" w:hAnsi="Arial" w:cs="Times New Roman"/>
          <w:b/>
          <w:i/>
          <w:noProof/>
          <w:sz w:val="28"/>
          <w:szCs w:val="28"/>
          <w:lang w:val="en-GB" w:eastAsia="en-US"/>
        </w:rPr>
      </w:pPr>
      <w:r w:rsidRPr="00D657E1"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  <w:t>3GPP TSG- RAN WG4 Meeting #</w:t>
      </w:r>
      <w:r w:rsidR="00CE6AA9" w:rsidRPr="00CE6AA9">
        <w:rPr>
          <w:rFonts w:ascii="Arial" w:eastAsia="宋体" w:hAnsi="Arial" w:cs="Times New Roman"/>
          <w:b/>
          <w:noProof/>
          <w:sz w:val="28"/>
          <w:szCs w:val="28"/>
          <w:lang w:val="en-GB"/>
        </w:rPr>
        <w:t>10</w:t>
      </w:r>
      <w:r w:rsidR="001970FB">
        <w:rPr>
          <w:rFonts w:ascii="Arial" w:eastAsia="宋体" w:hAnsi="Arial" w:cs="Times New Roman"/>
          <w:b/>
          <w:noProof/>
          <w:sz w:val="28"/>
          <w:szCs w:val="28"/>
          <w:lang w:val="en-GB"/>
        </w:rPr>
        <w:t>4</w:t>
      </w:r>
      <w:r w:rsidR="00CE6AA9" w:rsidRPr="00CE6AA9">
        <w:rPr>
          <w:rFonts w:ascii="Arial" w:eastAsia="宋体" w:hAnsi="Arial" w:cs="Times New Roman"/>
          <w:b/>
          <w:noProof/>
          <w:sz w:val="28"/>
          <w:szCs w:val="28"/>
          <w:lang w:val="en-GB"/>
        </w:rPr>
        <w:t>-e</w:t>
      </w:r>
      <w:r w:rsidRPr="00D657E1">
        <w:rPr>
          <w:rFonts w:ascii="Arial" w:eastAsia="宋体" w:hAnsi="Arial" w:cs="Times New Roman"/>
          <w:b/>
          <w:i/>
          <w:noProof/>
          <w:sz w:val="28"/>
          <w:szCs w:val="28"/>
          <w:lang w:val="en-GB" w:eastAsia="en-US"/>
        </w:rPr>
        <w:tab/>
        <w:t>R4-22</w:t>
      </w:r>
      <w:r w:rsidR="00203417">
        <w:rPr>
          <w:rFonts w:ascii="Arial" w:eastAsia="宋体" w:hAnsi="Arial" w:cs="Times New Roman" w:hint="eastAsia"/>
          <w:b/>
          <w:i/>
          <w:noProof/>
          <w:sz w:val="28"/>
          <w:szCs w:val="28"/>
          <w:lang w:val="en-GB"/>
        </w:rPr>
        <w:t>12296</w:t>
      </w:r>
    </w:p>
    <w:p w14:paraId="46E8C960" w14:textId="659BA6A6" w:rsidR="00366DA1" w:rsidRPr="00D657E1" w:rsidRDefault="00366DA1" w:rsidP="00366DA1">
      <w:pPr>
        <w:spacing w:after="120"/>
        <w:outlineLvl w:val="0"/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</w:pPr>
      <w:r w:rsidRPr="00D657E1"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  <w:t>Electronic Meeting,</w:t>
      </w:r>
      <w:r w:rsidR="000B36AB" w:rsidRPr="000B36AB">
        <w:t xml:space="preserve"> </w:t>
      </w:r>
      <w:r w:rsidR="000B36AB" w:rsidRPr="000B36AB"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  <w:t>Aug</w:t>
      </w:r>
      <w:r w:rsidR="000B36AB"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  <w:t xml:space="preserve"> 15</w:t>
      </w:r>
      <w:r w:rsidR="000B36AB" w:rsidRPr="000B36AB"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  <w:t xml:space="preserve"> – Aug</w:t>
      </w:r>
      <w:r w:rsidR="000B36AB"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  <w:t xml:space="preserve"> </w:t>
      </w:r>
      <w:r w:rsidR="000B36AB" w:rsidRPr="000B36AB"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  <w:t>26,</w:t>
      </w:r>
      <w:r w:rsidR="00862E53" w:rsidRPr="00862E53"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6DA1" w:rsidRPr="00366DA1" w14:paraId="00564D30" w14:textId="77777777" w:rsidTr="000A31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8249CE" w14:textId="7CC63260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i/>
                <w:noProof/>
                <w:sz w:val="14"/>
                <w:szCs w:val="20"/>
                <w:lang w:val="en-GB" w:eastAsia="en-US"/>
              </w:rPr>
              <w:t>CR-Form-v12.</w:t>
            </w:r>
            <w:r w:rsidR="004C3C9B">
              <w:rPr>
                <w:rFonts w:ascii="Arial" w:eastAsia="宋体" w:hAnsi="Arial" w:cs="Times New Roman"/>
                <w:i/>
                <w:noProof/>
                <w:sz w:val="14"/>
                <w:szCs w:val="20"/>
                <w:lang w:val="en-GB" w:eastAsia="en-US"/>
              </w:rPr>
              <w:t>2</w:t>
            </w:r>
          </w:p>
        </w:tc>
      </w:tr>
      <w:tr w:rsidR="00366DA1" w:rsidRPr="00366DA1" w14:paraId="551C11D1" w14:textId="77777777" w:rsidTr="000A31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ECE7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366DA1" w:rsidRPr="00366DA1" w14:paraId="427B94E2" w14:textId="77777777" w:rsidTr="000A31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4541C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05D5CE78" w14:textId="77777777" w:rsidTr="000A31E8">
        <w:tc>
          <w:tcPr>
            <w:tcW w:w="142" w:type="dxa"/>
            <w:tcBorders>
              <w:left w:val="single" w:sz="4" w:space="0" w:color="auto"/>
            </w:tcBorders>
          </w:tcPr>
          <w:p w14:paraId="1A0B6C5C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4348B91F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b/>
                <w:noProof/>
                <w:sz w:val="28"/>
                <w:szCs w:val="20"/>
                <w:lang w:val="en-GB"/>
              </w:rPr>
              <w:t>38.101-4</w:t>
            </w:r>
          </w:p>
        </w:tc>
        <w:tc>
          <w:tcPr>
            <w:tcW w:w="709" w:type="dxa"/>
          </w:tcPr>
          <w:p w14:paraId="57F2C0D6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DCC522" w14:textId="77777777" w:rsidR="00366DA1" w:rsidRPr="00366DA1" w:rsidRDefault="00366DA1" w:rsidP="00366DA1">
            <w:pPr>
              <w:ind w:firstLineChars="150" w:firstLine="3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2E8378B4" w14:textId="77777777" w:rsidR="00366DA1" w:rsidRPr="00366DA1" w:rsidRDefault="00366DA1" w:rsidP="00366DA1">
            <w:pPr>
              <w:tabs>
                <w:tab w:val="right" w:pos="625"/>
              </w:tabs>
              <w:jc w:val="center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bCs/>
                <w:noProof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BA5295" w14:textId="7C3DBD4B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noProof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7AFED2A6" w14:textId="77777777" w:rsidR="00366DA1" w:rsidRPr="00366DA1" w:rsidRDefault="00366DA1" w:rsidP="00366DA1">
            <w:pPr>
              <w:tabs>
                <w:tab w:val="right" w:pos="1825"/>
              </w:tabs>
              <w:jc w:val="center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E4372C" w14:textId="45D715F8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noProof/>
                <w:sz w:val="2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 w:eastAsia="en-US"/>
              </w:rPr>
              <w:t>1</w:t>
            </w:r>
            <w:r w:rsidRPr="00366DA1">
              <w:rPr>
                <w:rFonts w:ascii="Arial" w:eastAsia="宋体" w:hAnsi="Arial" w:cs="Times New Roman" w:hint="eastAsia"/>
                <w:b/>
                <w:noProof/>
                <w:sz w:val="28"/>
                <w:szCs w:val="20"/>
                <w:lang w:val="en-GB"/>
              </w:rPr>
              <w:t>7</w:t>
            </w: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 w:eastAsia="en-US"/>
              </w:rPr>
              <w:t>.</w:t>
            </w:r>
            <w:r w:rsidR="00EA2E1D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/>
              </w:rPr>
              <w:t>5</w:t>
            </w: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25590A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25293DEF" w14:textId="77777777" w:rsidTr="000A31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E928E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55800931" w14:textId="77777777" w:rsidTr="000A31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39C67A" w14:textId="77777777" w:rsidR="00366DA1" w:rsidRPr="00366DA1" w:rsidRDefault="00366DA1" w:rsidP="00366DA1">
            <w:pPr>
              <w:jc w:val="center"/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  <w:t xml:space="preserve">For </w:t>
            </w:r>
            <w:hyperlink r:id="rId6" w:anchor="_blank" w:history="1">
              <w:r w:rsidRPr="00366DA1">
                <w:rPr>
                  <w:rFonts w:ascii="Arial" w:eastAsia="宋体" w:hAnsi="Arial" w:cs="Arial"/>
                  <w:b/>
                  <w:i/>
                  <w:noProof/>
                  <w:color w:val="FF000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366DA1">
                <w:rPr>
                  <w:rFonts w:ascii="Arial" w:eastAsia="宋体" w:hAnsi="Arial" w:cs="Arial"/>
                  <w:b/>
                  <w:i/>
                  <w:noProof/>
                  <w:color w:val="FF000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366DA1">
                <w:rPr>
                  <w:rFonts w:ascii="Arial" w:eastAsia="宋体" w:hAnsi="Arial" w:cs="Arial"/>
                  <w:b/>
                  <w:i/>
                  <w:noProof/>
                  <w:color w:val="FF0000"/>
                  <w:szCs w:val="20"/>
                  <w:u w:val="single"/>
                  <w:lang w:val="en-GB" w:eastAsia="en-US"/>
                </w:rPr>
                <w:t>P</w:t>
              </w:r>
            </w:hyperlink>
            <w:r w:rsidRPr="00366DA1">
              <w:rPr>
                <w:rFonts w:ascii="Arial" w:eastAsia="宋体" w:hAnsi="Arial" w:cs="Arial"/>
                <w:b/>
                <w:i/>
                <w:noProof/>
                <w:color w:val="FF0000"/>
                <w:szCs w:val="20"/>
                <w:lang w:val="en-GB" w:eastAsia="en-US"/>
              </w:rPr>
              <w:t xml:space="preserve"> </w:t>
            </w:r>
            <w:r w:rsidRPr="00366DA1"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366DA1"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  <w:br/>
            </w:r>
            <w:hyperlink r:id="rId7" w:history="1">
              <w:r w:rsidRPr="00366DA1">
                <w:rPr>
                  <w:rFonts w:ascii="Arial" w:eastAsia="宋体" w:hAnsi="Arial" w:cs="Arial"/>
                  <w:i/>
                  <w:noProof/>
                  <w:color w:val="0000FF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366DA1"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  <w:t>.</w:t>
            </w:r>
          </w:p>
        </w:tc>
      </w:tr>
      <w:tr w:rsidR="00366DA1" w:rsidRPr="00366DA1" w14:paraId="4F520A3C" w14:textId="77777777" w:rsidTr="000A31E8">
        <w:tc>
          <w:tcPr>
            <w:tcW w:w="9641" w:type="dxa"/>
            <w:gridSpan w:val="9"/>
          </w:tcPr>
          <w:p w14:paraId="2BED7298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</w:tbl>
    <w:p w14:paraId="195F718C" w14:textId="77777777" w:rsidR="00366DA1" w:rsidRPr="00366DA1" w:rsidRDefault="00366DA1" w:rsidP="00366DA1">
      <w:pPr>
        <w:spacing w:after="180"/>
        <w:rPr>
          <w:rFonts w:eastAsia="宋体" w:cs="Times New Roman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6DA1" w:rsidRPr="00366DA1" w14:paraId="6B08A86E" w14:textId="77777777" w:rsidTr="000A31E8">
        <w:tc>
          <w:tcPr>
            <w:tcW w:w="2835" w:type="dxa"/>
          </w:tcPr>
          <w:p w14:paraId="7D93C1DA" w14:textId="77777777" w:rsidR="00366DA1" w:rsidRPr="00366DA1" w:rsidRDefault="00366DA1" w:rsidP="00366DA1">
            <w:pPr>
              <w:tabs>
                <w:tab w:val="right" w:pos="2751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2880B8AA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91DF5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3F35CB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u w:val="single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FF74E6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b/>
                <w:caps/>
                <w:noProof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653498AF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u w:val="single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D2589A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9DDC6A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1DD1DC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szCs w:val="20"/>
                <w:lang w:val="en-GB" w:eastAsia="en-US"/>
              </w:rPr>
            </w:pPr>
          </w:p>
        </w:tc>
      </w:tr>
    </w:tbl>
    <w:p w14:paraId="4632770D" w14:textId="77777777" w:rsidR="00366DA1" w:rsidRPr="00366DA1" w:rsidRDefault="00366DA1" w:rsidP="00366DA1">
      <w:pPr>
        <w:spacing w:after="180"/>
        <w:rPr>
          <w:rFonts w:eastAsia="宋体" w:cs="Times New Roman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6DA1" w:rsidRPr="00366DA1" w14:paraId="4A44F0FC" w14:textId="77777777" w:rsidTr="000A31E8">
        <w:tc>
          <w:tcPr>
            <w:tcW w:w="9640" w:type="dxa"/>
            <w:gridSpan w:val="11"/>
          </w:tcPr>
          <w:p w14:paraId="190E0790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73D36B42" w14:textId="77777777" w:rsidTr="000A31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DDCCF0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Title:</w:t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BE16A" w14:textId="7D72A439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>Draft CR for </w:t>
            </w:r>
            <w:r w:rsidR="00177C0A">
              <w:rPr>
                <w:rFonts w:ascii="Arial" w:eastAsia="宋体" w:hAnsi="Arial" w:cs="Times New Roman"/>
                <w:szCs w:val="20"/>
                <w:lang w:val="en-GB" w:eastAsia="en-US"/>
              </w:rPr>
              <w:t xml:space="preserve">introduction of general applicability section of CRS-IM with serving cell 30kHz SCS in </w:t>
            </w:r>
            <w:r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>TS38.1</w:t>
            </w:r>
            <w:r w:rsidRPr="00366DA1">
              <w:rPr>
                <w:rFonts w:ascii="Arial" w:eastAsia="宋体" w:hAnsi="Arial" w:cs="Times New Roman" w:hint="eastAsia"/>
                <w:szCs w:val="20"/>
                <w:lang w:val="en-GB"/>
              </w:rPr>
              <w:t>0</w:t>
            </w:r>
            <w:r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>1-</w:t>
            </w:r>
            <w:r w:rsidRPr="00366DA1">
              <w:rPr>
                <w:rFonts w:ascii="Arial" w:eastAsia="宋体" w:hAnsi="Arial" w:cs="Times New Roman" w:hint="eastAsia"/>
                <w:szCs w:val="20"/>
                <w:lang w:val="en-GB"/>
              </w:rPr>
              <w:t>4</w:t>
            </w:r>
            <w:r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 xml:space="preserve"> </w:t>
            </w:r>
          </w:p>
        </w:tc>
      </w:tr>
      <w:tr w:rsidR="00366DA1" w:rsidRPr="00366DA1" w14:paraId="1471FBF6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10C6B552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6C576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6F53C3A2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73DBD9C4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E2665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C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>MCC</w:t>
            </w:r>
          </w:p>
        </w:tc>
      </w:tr>
      <w:tr w:rsidR="00366DA1" w:rsidRPr="00366DA1" w14:paraId="17BB5D6C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7B8520F9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4EEBDD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R4</w:t>
            </w:r>
          </w:p>
        </w:tc>
      </w:tr>
      <w:tr w:rsidR="00366DA1" w:rsidRPr="00366DA1" w14:paraId="0D514043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09FBAD70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3953D1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16996D18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011AFAD3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1511C6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NR_demod_enh2-Perf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5A579758" w14:textId="77777777" w:rsidR="00366DA1" w:rsidRPr="00366DA1" w:rsidRDefault="00366DA1" w:rsidP="00366DA1">
            <w:pPr>
              <w:ind w:right="100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5FC11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B41BC1" w14:textId="4EB8767E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202</w:t>
            </w:r>
            <w:r w:rsidR="00DC06EA">
              <w:rPr>
                <w:rFonts w:ascii="Arial" w:eastAsia="宋体" w:hAnsi="Arial" w:cs="Times New Roman"/>
                <w:noProof/>
                <w:szCs w:val="20"/>
                <w:lang w:val="en-GB"/>
              </w:rPr>
              <w:t>2</w:t>
            </w: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-0</w:t>
            </w:r>
            <w:r w:rsidR="00B008DF">
              <w:rPr>
                <w:rFonts w:ascii="Arial" w:eastAsia="宋体" w:hAnsi="Arial" w:cs="Times New Roman"/>
                <w:noProof/>
                <w:szCs w:val="20"/>
                <w:lang w:val="en-GB"/>
              </w:rPr>
              <w:t>8</w:t>
            </w: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-</w:t>
            </w:r>
            <w:r w:rsidR="00B008DF">
              <w:rPr>
                <w:rFonts w:ascii="Arial" w:eastAsia="宋体" w:hAnsi="Arial" w:cs="Times New Roman"/>
                <w:noProof/>
                <w:szCs w:val="20"/>
                <w:lang w:val="en-GB"/>
              </w:rPr>
              <w:t>02</w:t>
            </w:r>
          </w:p>
        </w:tc>
      </w:tr>
      <w:tr w:rsidR="00366DA1" w:rsidRPr="00366DA1" w14:paraId="357D81E7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16FAEB1E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331A969F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1E11187F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10E58599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4300AB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101E356D" w14:textId="77777777" w:rsidTr="000A31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ED5655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5C56E" w14:textId="77777777" w:rsidR="00366DA1" w:rsidRPr="00366DA1" w:rsidRDefault="00366DA1" w:rsidP="00366DA1">
            <w:pPr>
              <w:ind w:left="100" w:right="-609"/>
              <w:rPr>
                <w:rFonts w:ascii="Arial" w:eastAsia="宋体" w:hAnsi="Arial" w:cs="Times New Roman"/>
                <w:b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Cs w:val="20"/>
                <w:lang w:val="en-GB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4402E6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3007CC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A7F992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Rel-1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>7</w:t>
            </w:r>
          </w:p>
        </w:tc>
      </w:tr>
      <w:tr w:rsidR="00366DA1" w:rsidRPr="00366DA1" w14:paraId="7C3B4545" w14:textId="77777777" w:rsidTr="000A31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F452D6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1ADD71" w14:textId="211799F0" w:rsidR="00366DA1" w:rsidRPr="00366DA1" w:rsidRDefault="00366DA1" w:rsidP="00366DA1">
            <w:pPr>
              <w:ind w:left="383" w:hanging="383"/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release)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32AE2213" w14:textId="77777777" w:rsidR="00366DA1" w:rsidRPr="00366DA1" w:rsidRDefault="00366DA1" w:rsidP="00366DA1">
            <w:pPr>
              <w:spacing w:after="120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366DA1">
              <w:rPr>
                <w:rFonts w:ascii="Arial" w:eastAsia="宋体" w:hAnsi="Arial" w:cs="Times New Roman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8" w:history="1">
              <w:r w:rsidRPr="00366DA1">
                <w:rPr>
                  <w:rFonts w:ascii="Arial" w:eastAsia="宋体" w:hAnsi="Arial" w:cs="Times New Roman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366DA1">
              <w:rPr>
                <w:rFonts w:ascii="Arial" w:eastAsia="宋体" w:hAnsi="Arial" w:cs="Times New Roman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5E0D90" w14:textId="614D4E7E" w:rsidR="00366DA1" w:rsidRPr="00366DA1" w:rsidRDefault="00366DA1" w:rsidP="00366DA1">
            <w:pPr>
              <w:tabs>
                <w:tab w:val="left" w:pos="950"/>
              </w:tabs>
              <w:ind w:left="241" w:hanging="241"/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…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6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6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7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7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8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8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9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9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)</w:t>
            </w:r>
          </w:p>
        </w:tc>
      </w:tr>
      <w:tr w:rsidR="00366DA1" w:rsidRPr="00366DA1" w14:paraId="40E668E0" w14:textId="77777777" w:rsidTr="000A31E8">
        <w:tc>
          <w:tcPr>
            <w:tcW w:w="1843" w:type="dxa"/>
          </w:tcPr>
          <w:p w14:paraId="08DD60DB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2FD95D8B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0F424926" w14:textId="77777777" w:rsidTr="000A31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228DF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F6E881" w14:textId="6D510DAB" w:rsidR="00366DA1" w:rsidRPr="00366DA1" w:rsidRDefault="00C41C92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Under the promise of 1dB CRS-IM gain, </w:t>
            </w:r>
            <w:r w:rsidR="00366DA1"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PDSCH </w:t>
            </w:r>
            <w:r w:rsidR="00366DA1"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 xml:space="preserve">demodulation requirements for </w:t>
            </w:r>
            <w:r w:rsidR="00FC7343">
              <w:rPr>
                <w:rFonts w:ascii="Arial" w:eastAsia="宋体" w:hAnsi="Arial" w:cs="Times New Roman"/>
                <w:szCs w:val="20"/>
                <w:lang w:val="en-GB" w:eastAsia="en-US"/>
              </w:rPr>
              <w:t xml:space="preserve">CRS-IM with serving cell 30kHz SCS </w:t>
            </w:r>
            <w:r w:rsidR="00366DA1"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>i</w:t>
            </w:r>
            <w:r w:rsidR="00AB53BF">
              <w:rPr>
                <w:rFonts w:ascii="Arial" w:eastAsia="宋体" w:hAnsi="Arial" w:cs="Times New Roman"/>
                <w:szCs w:val="20"/>
                <w:lang w:val="en-GB" w:eastAsia="en-US"/>
              </w:rPr>
              <w:t>s</w:t>
            </w:r>
            <w:r w:rsidR="00366DA1"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 agreed to be defined</w:t>
            </w:r>
            <w:r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. </w:t>
            </w:r>
          </w:p>
        </w:tc>
      </w:tr>
      <w:tr w:rsidR="00366DA1" w:rsidRPr="00366DA1" w14:paraId="0053B1EA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CF7B0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B726AF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774AE080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D032D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CF8C6C" w14:textId="5E7B8F93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Added the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 </w:t>
            </w:r>
            <w:r w:rsidR="00EF40ED">
              <w:rPr>
                <w:rFonts w:ascii="Arial" w:eastAsia="宋体" w:hAnsi="Arial" w:cs="Times New Roman"/>
                <w:noProof/>
                <w:szCs w:val="20"/>
                <w:lang w:val="en-GB"/>
              </w:rPr>
              <w:t>applicability section of CRS-IM with serving cell 30kHz receiver in TS 38.101-4.</w:t>
            </w:r>
          </w:p>
        </w:tc>
      </w:tr>
      <w:tr w:rsidR="00366DA1" w:rsidRPr="00366DA1" w14:paraId="1717507A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38377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73489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05D0E534" w14:textId="77777777" w:rsidTr="000A31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771097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45A82" w14:textId="1CAC56F1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 xml:space="preserve">The </w:t>
            </w:r>
            <w:r w:rsidR="00EF40ED">
              <w:rPr>
                <w:rFonts w:ascii="Arial" w:eastAsia="宋体" w:hAnsi="Arial" w:cs="Times New Roman"/>
                <w:noProof/>
                <w:szCs w:val="20"/>
                <w:lang w:val="en-GB"/>
              </w:rPr>
              <w:t>applicability rules will be missing</w:t>
            </w: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.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 </w:t>
            </w:r>
          </w:p>
        </w:tc>
      </w:tr>
      <w:tr w:rsidR="00366DA1" w:rsidRPr="00366DA1" w14:paraId="0D0D0B49" w14:textId="77777777" w:rsidTr="000A31E8">
        <w:tc>
          <w:tcPr>
            <w:tcW w:w="2694" w:type="dxa"/>
            <w:gridSpan w:val="2"/>
          </w:tcPr>
          <w:p w14:paraId="39F5A34E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1F86AFA5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7A2C4316" w14:textId="77777777" w:rsidTr="000A31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76A7CA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FDA09" w14:textId="0DDA9303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Calibri" w:eastAsia="宋体" w:hAnsi="Calibri" w:cs="Calibri"/>
                <w:sz w:val="22"/>
                <w:szCs w:val="22"/>
                <w:lang w:val="en-GB" w:eastAsia="en-US"/>
              </w:rPr>
              <w:t>5.</w:t>
            </w:r>
            <w:r w:rsidR="00EF40ED">
              <w:rPr>
                <w:rFonts w:ascii="Calibri" w:eastAsia="宋体" w:hAnsi="Calibri" w:cs="Calibri"/>
                <w:sz w:val="22"/>
                <w:szCs w:val="22"/>
                <w:lang w:val="en-GB" w:eastAsia="en-US"/>
              </w:rPr>
              <w:t>1.1</w:t>
            </w:r>
          </w:p>
        </w:tc>
      </w:tr>
      <w:tr w:rsidR="00366DA1" w:rsidRPr="00366DA1" w14:paraId="34C6D918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6AF90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59D17F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177AB1A0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32D2F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93826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9BB5A4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5941207" w14:textId="77777777" w:rsidR="00366DA1" w:rsidRPr="00366DA1" w:rsidRDefault="00366DA1" w:rsidP="00366DA1">
            <w:pPr>
              <w:tabs>
                <w:tab w:val="right" w:pos="2893"/>
              </w:tabs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843890" w14:textId="77777777" w:rsidR="00366DA1" w:rsidRPr="00366DA1" w:rsidRDefault="00366DA1" w:rsidP="00366DA1">
            <w:pPr>
              <w:ind w:left="99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5E6A3B83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CFB46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09673" w14:textId="7BCD1689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8BACE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b/>
                <w:caps/>
                <w:noProof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19834296" w14:textId="77777777" w:rsidR="00366DA1" w:rsidRPr="00366DA1" w:rsidRDefault="00366DA1" w:rsidP="00366DA1">
            <w:pPr>
              <w:tabs>
                <w:tab w:val="right" w:pos="2893"/>
              </w:tabs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 Other core specifications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E2E7C" w14:textId="39B445C1" w:rsidR="00366DA1" w:rsidRPr="00366DA1" w:rsidRDefault="00366DA1" w:rsidP="00366DA1">
            <w:pPr>
              <w:ind w:left="99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TS/TR ... CR ... </w:t>
            </w:r>
          </w:p>
        </w:tc>
      </w:tr>
      <w:tr w:rsidR="00366DA1" w:rsidRPr="00366DA1" w14:paraId="6292C10F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A0315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50515" w14:textId="733D6036" w:rsidR="00366DA1" w:rsidRPr="00366DA1" w:rsidRDefault="001A2754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b/>
                <w:caps/>
                <w:noProof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0E946" w14:textId="04101231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</w:p>
        </w:tc>
        <w:tc>
          <w:tcPr>
            <w:tcW w:w="2977" w:type="dxa"/>
            <w:gridSpan w:val="4"/>
          </w:tcPr>
          <w:p w14:paraId="1171D276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3BCE7" w14:textId="779689E2" w:rsidR="00366DA1" w:rsidRPr="00366DA1" w:rsidRDefault="00366DA1" w:rsidP="00366DA1">
            <w:pPr>
              <w:ind w:left="99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TS</w:t>
            </w:r>
            <w:r w:rsidR="001A2754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 </w:t>
            </w:r>
            <w:r w:rsidR="001A2754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38.521-4</w:t>
            </w:r>
          </w:p>
        </w:tc>
      </w:tr>
      <w:tr w:rsidR="00366DA1" w:rsidRPr="00366DA1" w14:paraId="0814C0A2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53FCE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6D9621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55716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b/>
                <w:caps/>
                <w:noProof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418AE4CC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783EFA" w14:textId="77777777" w:rsidR="00366DA1" w:rsidRPr="00366DA1" w:rsidRDefault="00366DA1" w:rsidP="00366DA1">
            <w:pPr>
              <w:ind w:left="99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TS/TR ... CR ... </w:t>
            </w:r>
          </w:p>
        </w:tc>
      </w:tr>
      <w:tr w:rsidR="00366DA1" w:rsidRPr="00366DA1" w14:paraId="55F05949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EC917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E540B5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3C3DA157" w14:textId="77777777" w:rsidTr="000A31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E3731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7F4F8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126AF2B3" w14:textId="77777777" w:rsidTr="00366D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636458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70D405D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4F718DAE" w14:textId="77777777" w:rsidTr="000A31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ED785F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FA8F5" w14:textId="0CE57B2A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</w:p>
        </w:tc>
      </w:tr>
    </w:tbl>
    <w:p w14:paraId="52551B69" w14:textId="77777777" w:rsidR="00366DA1" w:rsidRPr="00366DA1" w:rsidRDefault="00366DA1" w:rsidP="00366DA1">
      <w:pPr>
        <w:rPr>
          <w:rFonts w:ascii="Arial" w:eastAsia="宋体" w:hAnsi="Arial" w:cs="Times New Roman"/>
          <w:noProof/>
          <w:sz w:val="8"/>
          <w:szCs w:val="8"/>
          <w:lang w:val="en-GB" w:eastAsia="en-US"/>
        </w:rPr>
      </w:pPr>
    </w:p>
    <w:p w14:paraId="260964C3" w14:textId="77777777" w:rsidR="00366DA1" w:rsidRPr="00366DA1" w:rsidRDefault="00366DA1" w:rsidP="00366DA1">
      <w:pPr>
        <w:spacing w:after="180"/>
        <w:rPr>
          <w:rFonts w:eastAsia="宋体" w:cs="Times New Roman"/>
          <w:noProof/>
          <w:szCs w:val="20"/>
          <w:lang w:val="en-GB" w:eastAsia="en-US"/>
        </w:rPr>
        <w:sectPr w:rsidR="00366DA1" w:rsidRPr="00366DA1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6B499B" w14:textId="77777777" w:rsidR="00366DA1" w:rsidRPr="00366DA1" w:rsidRDefault="00366DA1" w:rsidP="00366DA1">
      <w:pPr>
        <w:spacing w:after="180"/>
        <w:rPr>
          <w:rFonts w:eastAsia="宋体" w:cs="Times New Roman"/>
          <w:noProof/>
          <w:szCs w:val="20"/>
          <w:lang w:val="en-GB"/>
        </w:rPr>
      </w:pPr>
      <w:r w:rsidRPr="00366DA1">
        <w:rPr>
          <w:rFonts w:eastAsia="宋体" w:cs="Times New Roman" w:hint="eastAsia"/>
          <w:noProof/>
          <w:szCs w:val="20"/>
          <w:highlight w:val="yellow"/>
          <w:lang w:val="en-GB"/>
        </w:rPr>
        <w:lastRenderedPageBreak/>
        <w:t>&lt;</w:t>
      </w:r>
      <w:r w:rsidRPr="00366DA1">
        <w:rPr>
          <w:rFonts w:eastAsia="宋体" w:cs="Times New Roman"/>
          <w:noProof/>
          <w:szCs w:val="20"/>
          <w:highlight w:val="yellow"/>
          <w:lang w:val="en-GB"/>
        </w:rPr>
        <w:t>&lt; Start of Changes &gt;</w:t>
      </w:r>
      <w:r w:rsidRPr="00366DA1">
        <w:rPr>
          <w:rFonts w:eastAsia="宋体" w:cs="Times New Roman" w:hint="eastAsia"/>
          <w:noProof/>
          <w:szCs w:val="20"/>
          <w:highlight w:val="yellow"/>
          <w:lang w:val="en-GB"/>
        </w:rPr>
        <w:t>&gt;</w:t>
      </w:r>
    </w:p>
    <w:p w14:paraId="5A4901CF" w14:textId="77777777" w:rsidR="003F6005" w:rsidRPr="003F6005" w:rsidRDefault="003F6005" w:rsidP="003F6005">
      <w:pPr>
        <w:keepNext/>
        <w:keepLines/>
        <w:spacing w:before="120" w:after="180"/>
        <w:ind w:left="1418" w:hanging="1418"/>
        <w:outlineLvl w:val="3"/>
        <w:rPr>
          <w:rFonts w:ascii="Arial" w:eastAsia="宋体" w:hAnsi="Arial" w:cs="Times New Roman"/>
          <w:sz w:val="24"/>
          <w:szCs w:val="20"/>
          <w:lang w:val="en-GB"/>
        </w:rPr>
      </w:pPr>
      <w:bookmarkStart w:id="1" w:name="_Toc21338163"/>
      <w:bookmarkStart w:id="2" w:name="_Toc29808271"/>
      <w:bookmarkStart w:id="3" w:name="_Toc37068190"/>
      <w:bookmarkStart w:id="4" w:name="_Toc37083733"/>
      <w:bookmarkStart w:id="5" w:name="_Toc37084075"/>
      <w:bookmarkStart w:id="6" w:name="_Toc40209437"/>
      <w:bookmarkStart w:id="7" w:name="_Toc40209779"/>
      <w:bookmarkStart w:id="8" w:name="_Toc45892738"/>
      <w:bookmarkStart w:id="9" w:name="_Toc53176595"/>
      <w:bookmarkStart w:id="10" w:name="_Toc61120871"/>
      <w:bookmarkStart w:id="11" w:name="_Toc67918015"/>
      <w:bookmarkStart w:id="12" w:name="_Toc76298058"/>
      <w:bookmarkStart w:id="13" w:name="_Toc76572070"/>
      <w:bookmarkStart w:id="14" w:name="_Toc76651937"/>
      <w:bookmarkStart w:id="15" w:name="_Toc76652775"/>
      <w:bookmarkStart w:id="16" w:name="_Toc83742047"/>
      <w:bookmarkStart w:id="17" w:name="_Toc91440537"/>
      <w:bookmarkStart w:id="18" w:name="_Toc98849322"/>
      <w:r w:rsidRPr="003F6005">
        <w:rPr>
          <w:rFonts w:ascii="Arial" w:eastAsia="宋体" w:hAnsi="Arial" w:cs="Times New Roman"/>
          <w:sz w:val="24"/>
          <w:szCs w:val="20"/>
          <w:lang w:val="en-GB" w:eastAsia="en-US"/>
        </w:rPr>
        <w:t>5.1.1.3</w:t>
      </w:r>
      <w:r w:rsidRPr="003F6005">
        <w:rPr>
          <w:rFonts w:ascii="Arial" w:eastAsia="宋体" w:hAnsi="Arial" w:cs="Times New Roman" w:hint="eastAsia"/>
          <w:sz w:val="24"/>
          <w:szCs w:val="20"/>
          <w:lang w:val="en-GB" w:eastAsia="en-US"/>
        </w:rPr>
        <w:tab/>
      </w:r>
      <w:r w:rsidRPr="003F6005">
        <w:rPr>
          <w:rFonts w:ascii="Arial" w:eastAsia="宋体" w:hAnsi="Arial" w:cs="Times New Roman"/>
          <w:sz w:val="24"/>
          <w:szCs w:val="20"/>
          <w:lang w:val="en-GB" w:eastAsia="en-US"/>
        </w:rPr>
        <w:t xml:space="preserve">Applicability of requirements for optional UE </w:t>
      </w:r>
      <w:r w:rsidRPr="003F6005">
        <w:rPr>
          <w:rFonts w:ascii="Arial" w:eastAsia="宋体" w:hAnsi="Arial" w:cs="Times New Roman" w:hint="eastAsia"/>
          <w:sz w:val="24"/>
          <w:szCs w:val="20"/>
          <w:lang w:val="en-GB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DD75391" w14:textId="77777777" w:rsidR="003F6005" w:rsidRPr="003F6005" w:rsidRDefault="003F6005" w:rsidP="003F6005">
      <w:pPr>
        <w:spacing w:after="180"/>
        <w:rPr>
          <w:rFonts w:eastAsia="宋体" w:cs="Times New Roman"/>
          <w:szCs w:val="20"/>
          <w:lang w:val="en-GB" w:eastAsia="en-US"/>
        </w:rPr>
      </w:pPr>
      <w:bookmarkStart w:id="19" w:name="_Hlk19883175"/>
      <w:r w:rsidRPr="003F6005">
        <w:rPr>
          <w:rFonts w:eastAsia="宋体" w:cs="Times New Roman"/>
          <w:szCs w:val="20"/>
          <w:lang w:val="en-GB" w:eastAsia="en-US"/>
        </w:rPr>
        <w:t xml:space="preserve">The performance requirements in Table 5.1.1.3-1 shall apply for UEs which support optional UE </w:t>
      </w:r>
      <w:r w:rsidRPr="003F6005">
        <w:rPr>
          <w:rFonts w:eastAsia="宋体" w:cs="Times New Roman" w:hint="eastAsia"/>
          <w:szCs w:val="20"/>
          <w:lang w:val="en-GB"/>
        </w:rPr>
        <w:t>features</w:t>
      </w:r>
      <w:r w:rsidRPr="003F6005">
        <w:rPr>
          <w:rFonts w:eastAsia="宋体" w:cs="Times New Roman"/>
          <w:szCs w:val="20"/>
          <w:lang w:val="en-GB"/>
        </w:rPr>
        <w:t xml:space="preserve"> only</w:t>
      </w:r>
      <w:r w:rsidRPr="003F6005">
        <w:rPr>
          <w:rFonts w:eastAsia="宋体" w:cs="Times New Roman"/>
          <w:szCs w:val="20"/>
          <w:lang w:val="en-GB" w:eastAsia="en-US"/>
        </w:rPr>
        <w:t>.</w:t>
      </w:r>
    </w:p>
    <w:bookmarkEnd w:id="19"/>
    <w:p w14:paraId="08ADB4B3" w14:textId="77777777" w:rsidR="003F6005" w:rsidRPr="003F6005" w:rsidRDefault="003F6005" w:rsidP="003F6005">
      <w:pPr>
        <w:keepNext/>
        <w:keepLines/>
        <w:spacing w:before="60" w:after="180"/>
        <w:jc w:val="center"/>
        <w:rPr>
          <w:rFonts w:ascii="Arial" w:eastAsia="宋体" w:hAnsi="Arial" w:cs="Times New Roman"/>
          <w:b/>
          <w:szCs w:val="20"/>
          <w:lang w:val="en-GB"/>
        </w:rPr>
      </w:pPr>
      <w:r w:rsidRPr="003F6005">
        <w:rPr>
          <w:rFonts w:ascii="Arial" w:eastAsia="宋体" w:hAnsi="Arial" w:cs="Times New Roman"/>
          <w:b/>
          <w:szCs w:val="20"/>
          <w:lang w:val="en-GB" w:eastAsia="en-US"/>
        </w:rPr>
        <w:lastRenderedPageBreak/>
        <w:t>Table 5.1.1.3-1</w:t>
      </w:r>
      <w:r w:rsidRPr="003F6005">
        <w:rPr>
          <w:rFonts w:ascii="Arial" w:eastAsia="宋体" w:hAnsi="Arial" w:cs="Times New Roman" w:hint="eastAsia"/>
          <w:b/>
          <w:szCs w:val="20"/>
          <w:lang w:val="en-GB"/>
        </w:rPr>
        <w:t>:</w:t>
      </w:r>
      <w:r w:rsidRPr="003F6005">
        <w:rPr>
          <w:rFonts w:ascii="Arial" w:eastAsia="宋体" w:hAnsi="Arial" w:cs="Times New Roman"/>
          <w:b/>
          <w:szCs w:val="20"/>
          <w:lang w:val="en-GB" w:eastAsia="en-US"/>
        </w:rPr>
        <w:t xml:space="preserve"> Requirements applicability for optional UE </w:t>
      </w:r>
      <w:r w:rsidRPr="003F6005">
        <w:rPr>
          <w:rFonts w:ascii="Arial" w:eastAsia="宋体" w:hAnsi="Arial" w:cs="Times New Roman" w:hint="eastAsia"/>
          <w:b/>
          <w:szCs w:val="20"/>
          <w:lang w:val="en-GB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8"/>
        <w:gridCol w:w="786"/>
        <w:gridCol w:w="857"/>
        <w:gridCol w:w="2091"/>
        <w:gridCol w:w="6"/>
        <w:gridCol w:w="2338"/>
        <w:gridCol w:w="10"/>
      </w:tblGrid>
      <w:tr w:rsidR="003F6005" w:rsidRPr="003F6005" w14:paraId="3745B5B9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F466" w14:textId="77777777" w:rsidR="003F6005" w:rsidRPr="003F6005" w:rsidRDefault="003F6005" w:rsidP="003F6005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ko-KR"/>
              </w:rPr>
            </w:pPr>
            <w:r w:rsidRPr="003F6005">
              <w:rPr>
                <w:rFonts w:ascii="Arial" w:eastAsia="宋体" w:hAnsi="Arial" w:cs="Times New Roman"/>
                <w:b/>
                <w:sz w:val="18"/>
                <w:szCs w:val="20"/>
                <w:lang w:val="en-GB" w:eastAsia="ko-KR"/>
              </w:rPr>
              <w:t>UE feature/capability</w:t>
            </w:r>
            <w:r w:rsidRPr="003F6005">
              <w:rPr>
                <w:rFonts w:ascii="Arial" w:eastAsia="宋体" w:hAnsi="Arial" w:cs="Times New Roman" w:hint="eastAsia"/>
                <w:b/>
                <w:sz w:val="18"/>
                <w:szCs w:val="20"/>
                <w:lang w:val="en-GB" w:eastAsia="ko-KR"/>
              </w:rPr>
              <w:t xml:space="preserve">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9777" w14:textId="77777777" w:rsidR="003F6005" w:rsidRPr="003F6005" w:rsidRDefault="003F6005" w:rsidP="003F6005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ko-KR"/>
              </w:rPr>
            </w:pPr>
            <w:r w:rsidRPr="003F6005">
              <w:rPr>
                <w:rFonts w:ascii="Arial" w:eastAsia="宋体" w:hAnsi="Arial" w:cs="Times New Roman"/>
                <w:b/>
                <w:sz w:val="18"/>
                <w:szCs w:val="20"/>
                <w:lang w:val="en-GB" w:eastAsia="ko-KR"/>
              </w:rPr>
              <w:t>Test type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C82BA" w14:textId="77777777" w:rsidR="003F6005" w:rsidRPr="003F6005" w:rsidRDefault="003F6005" w:rsidP="003F6005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ko-KR"/>
              </w:rPr>
            </w:pPr>
            <w:r w:rsidRPr="003F6005">
              <w:rPr>
                <w:rFonts w:ascii="Arial" w:eastAsia="宋体" w:hAnsi="Arial" w:cs="Times New Roman"/>
                <w:b/>
                <w:sz w:val="18"/>
                <w:szCs w:val="20"/>
                <w:lang w:val="en-GB" w:eastAsia="ko-KR"/>
              </w:rPr>
              <w:t>Test list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F2E2" w14:textId="77777777" w:rsidR="003F6005" w:rsidRPr="003F6005" w:rsidRDefault="003F6005" w:rsidP="003F6005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ko-KR"/>
              </w:rPr>
            </w:pPr>
            <w:r w:rsidRPr="003F6005">
              <w:rPr>
                <w:rFonts w:ascii="Arial" w:eastAsia="宋体" w:hAnsi="Arial" w:cs="Times New Roman"/>
                <w:b/>
                <w:sz w:val="18"/>
                <w:szCs w:val="20"/>
                <w:lang w:val="en-GB" w:eastAsia="ko-KR"/>
              </w:rPr>
              <w:t>Applicability notes</w:t>
            </w:r>
          </w:p>
        </w:tc>
      </w:tr>
      <w:tr w:rsidR="003F6005" w:rsidRPr="003F6005" w14:paraId="105B3FD3" w14:textId="77777777" w:rsidTr="00E0354D">
        <w:trPr>
          <w:gridAfter w:val="1"/>
          <w:wAfter w:w="5" w:type="pct"/>
          <w:trHeight w:val="153"/>
        </w:trPr>
        <w:tc>
          <w:tcPr>
            <w:tcW w:w="1821" w:type="pct"/>
            <w:tcBorders>
              <w:bottom w:val="nil"/>
            </w:tcBorders>
            <w:shd w:val="clear" w:color="auto" w:fill="auto"/>
          </w:tcPr>
          <w:p w14:paraId="08594A1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SU-MIMO Interference Mitigation advanced receiver</w:t>
            </w:r>
          </w:p>
        </w:tc>
        <w:tc>
          <w:tcPr>
            <w:tcW w:w="0" w:type="auto"/>
          </w:tcPr>
          <w:p w14:paraId="647BD33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7D6362D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68D394D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.1.1 (Test 3-1)</w:t>
            </w:r>
          </w:p>
          <w:p w14:paraId="1802DC7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  <w:p w14:paraId="40D1B16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.3.1.1 (Test 5-1)</w:t>
            </w:r>
          </w:p>
        </w:tc>
        <w:tc>
          <w:tcPr>
            <w:tcW w:w="1224" w:type="pct"/>
            <w:gridSpan w:val="2"/>
            <w:tcBorders>
              <w:bottom w:val="nil"/>
            </w:tcBorders>
            <w:shd w:val="clear" w:color="auto" w:fill="auto"/>
          </w:tcPr>
          <w:p w14:paraId="479092C4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44399D09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AC343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  <w:tc>
          <w:tcPr>
            <w:tcW w:w="0" w:type="auto"/>
          </w:tcPr>
          <w:p w14:paraId="445C863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2C95AA1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04AB4AD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.2.1 (Test 3-1)</w:t>
            </w:r>
          </w:p>
          <w:p w14:paraId="3A61DD3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  <w:p w14:paraId="57703DA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.3.2.1 (Test 5-1)</w:t>
            </w:r>
          </w:p>
        </w:tc>
        <w:tc>
          <w:tcPr>
            <w:tcW w:w="1224" w:type="pct"/>
            <w:gridSpan w:val="2"/>
            <w:tcBorders>
              <w:top w:val="nil"/>
            </w:tcBorders>
            <w:shd w:val="clear" w:color="auto" w:fill="auto"/>
          </w:tcPr>
          <w:p w14:paraId="07FB069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400CCCE7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bottom w:val="nil"/>
            </w:tcBorders>
            <w:shd w:val="clear" w:color="auto" w:fill="auto"/>
          </w:tcPr>
          <w:p w14:paraId="714A409A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A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lternative additional DMRS position for co-existence with LTE CRS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 xml:space="preserve"> </w:t>
            </w:r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  <w:t>(additionalDMRS-DL-Alt)</w:t>
            </w:r>
          </w:p>
        </w:tc>
        <w:tc>
          <w:tcPr>
            <w:tcW w:w="0" w:type="auto"/>
          </w:tcPr>
          <w:p w14:paraId="489D481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54E33C7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2C92D40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.1.4 (Test 1-2)</w:t>
            </w:r>
          </w:p>
          <w:p w14:paraId="17DDF37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  <w:p w14:paraId="38D279B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.3.1.4 (Test 1-2)</w:t>
            </w:r>
          </w:p>
        </w:tc>
        <w:tc>
          <w:tcPr>
            <w:tcW w:w="1224" w:type="pct"/>
            <w:gridSpan w:val="2"/>
          </w:tcPr>
          <w:p w14:paraId="7D945EF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18313F19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top w:val="nil"/>
            </w:tcBorders>
            <w:shd w:val="clear" w:color="auto" w:fill="auto"/>
          </w:tcPr>
          <w:p w14:paraId="461D8E5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  <w:tc>
          <w:tcPr>
            <w:tcW w:w="0" w:type="auto"/>
          </w:tcPr>
          <w:p w14:paraId="76EB547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3D14021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43A01FD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.2.4 (Test 1-2)</w:t>
            </w:r>
          </w:p>
          <w:p w14:paraId="70F34B6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  <w:p w14:paraId="409FD03C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.3.2.4 (Test 1-2)</w:t>
            </w:r>
          </w:p>
        </w:tc>
        <w:tc>
          <w:tcPr>
            <w:tcW w:w="1224" w:type="pct"/>
            <w:gridSpan w:val="2"/>
          </w:tcPr>
          <w:p w14:paraId="4E045B5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5F694317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bottom w:val="single" w:sz="4" w:space="0" w:color="auto"/>
            </w:tcBorders>
          </w:tcPr>
          <w:p w14:paraId="344E6CC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Basic DL NR-NR CA operation 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(</w:t>
            </w:r>
            <w:r w:rsidRPr="003F6005">
              <w:rPr>
                <w:rFonts w:ascii="Arial" w:eastAsia="宋体" w:hAnsi="Arial" w:cs="Times New Roman"/>
                <w:i/>
                <w:sz w:val="18"/>
                <w:szCs w:val="20"/>
              </w:rPr>
              <w:t>supportedBandCombinationList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)</w:t>
            </w:r>
          </w:p>
        </w:tc>
        <w:tc>
          <w:tcPr>
            <w:tcW w:w="0" w:type="auto"/>
          </w:tcPr>
          <w:p w14:paraId="3FB0388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NR CA</w:t>
            </w:r>
          </w:p>
        </w:tc>
        <w:tc>
          <w:tcPr>
            <w:tcW w:w="0" w:type="auto"/>
            <w:shd w:val="clear" w:color="auto" w:fill="auto"/>
          </w:tcPr>
          <w:p w14:paraId="6675874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SDR</w:t>
            </w:r>
          </w:p>
        </w:tc>
        <w:tc>
          <w:tcPr>
            <w:tcW w:w="1092" w:type="pct"/>
            <w:shd w:val="clear" w:color="auto" w:fill="auto"/>
          </w:tcPr>
          <w:p w14:paraId="45D2BE4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 xml:space="preserve">Clause 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5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.5A.1</w:t>
            </w:r>
          </w:p>
        </w:tc>
        <w:tc>
          <w:tcPr>
            <w:tcW w:w="1224" w:type="pct"/>
            <w:gridSpan w:val="2"/>
            <w:tcBorders>
              <w:bottom w:val="single" w:sz="4" w:space="0" w:color="auto"/>
            </w:tcBorders>
          </w:tcPr>
          <w:p w14:paraId="40D97DD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1)Up to 16 DL carriers</w:t>
            </w:r>
          </w:p>
          <w:p w14:paraId="72BD336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2)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Same numero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logy across carrier for data/control channel at a given time</w:t>
            </w:r>
          </w:p>
        </w:tc>
      </w:tr>
      <w:tr w:rsidR="003F6005" w:rsidRPr="003F6005" w14:paraId="2248A6FD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bottom w:val="nil"/>
            </w:tcBorders>
            <w:shd w:val="clear" w:color="auto" w:fill="auto"/>
          </w:tcPr>
          <w:p w14:paraId="643FB95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Enhanced demodulation processing for HST-SFN joint transmission scheme with velocity up to 500km/h</w:t>
            </w:r>
          </w:p>
        </w:tc>
        <w:tc>
          <w:tcPr>
            <w:tcW w:w="0" w:type="auto"/>
          </w:tcPr>
          <w:p w14:paraId="7BB7608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450008C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2D5D37AC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ru-RU"/>
              </w:rPr>
              <w:t>9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 xml:space="preserve"> (Test 1-1)</w:t>
            </w:r>
          </w:p>
          <w:p w14:paraId="6C2D8D9C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  <w:p w14:paraId="2A9E887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5.2.3.1.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ru-RU"/>
              </w:rPr>
              <w:t>9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 xml:space="preserve"> (Test 1-1)</w:t>
            </w:r>
          </w:p>
        </w:tc>
        <w:tc>
          <w:tcPr>
            <w:tcW w:w="1224" w:type="pct"/>
            <w:gridSpan w:val="2"/>
            <w:tcBorders>
              <w:bottom w:val="nil"/>
            </w:tcBorders>
            <w:shd w:val="clear" w:color="auto" w:fill="auto"/>
          </w:tcPr>
          <w:p w14:paraId="1EE7162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7E132AC2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3AF7D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</w:tcPr>
          <w:p w14:paraId="6942312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2B651E7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614E2E3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ru-RU"/>
              </w:rPr>
              <w:t>9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 xml:space="preserve"> (Test 1-1)</w:t>
            </w:r>
          </w:p>
          <w:p w14:paraId="0F4EF6C7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  <w:p w14:paraId="635DF62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5.2.3.2.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ru-RU"/>
              </w:rPr>
              <w:t>9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 xml:space="preserve"> (Test 1-1)</w:t>
            </w:r>
          </w:p>
        </w:tc>
        <w:tc>
          <w:tcPr>
            <w:tcW w:w="1224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B80E8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046EA4DA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bottom w:val="nil"/>
            </w:tcBorders>
            <w:shd w:val="clear" w:color="auto" w:fill="auto"/>
          </w:tcPr>
          <w:p w14:paraId="405C582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  <w:t>Alternative 64QAM MCS table for PDSCH</w:t>
            </w:r>
            <w:r w:rsidRPr="003F6005" w:rsidDel="009632EE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N</w:t>
            </w:r>
            <w:r w:rsidRPr="003F6005" w:rsidDel="009632EE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ew 64QAM MCS table for PDSCH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(</w:t>
            </w:r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  <w:t>dl-64QAM-MCS-TableAlt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)</w:t>
            </w:r>
          </w:p>
        </w:tc>
        <w:tc>
          <w:tcPr>
            <w:tcW w:w="0" w:type="auto"/>
          </w:tcPr>
          <w:p w14:paraId="31ADA30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6D536654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3389A63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5.2.2.1.5</w:t>
            </w:r>
          </w:p>
          <w:p w14:paraId="42BA760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5.2.3.1.5</w:t>
            </w:r>
          </w:p>
          <w:p w14:paraId="064DDF0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5.2.2.1.6</w:t>
            </w:r>
          </w:p>
          <w:p w14:paraId="7471E12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C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lause 5.2.3.1.6</w:t>
            </w:r>
          </w:p>
        </w:tc>
        <w:tc>
          <w:tcPr>
            <w:tcW w:w="1224" w:type="pct"/>
            <w:gridSpan w:val="2"/>
            <w:tcBorders>
              <w:bottom w:val="nil"/>
            </w:tcBorders>
            <w:shd w:val="clear" w:color="auto" w:fill="auto"/>
          </w:tcPr>
          <w:p w14:paraId="4FD6F48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149D439E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B6E43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</w:tcPr>
          <w:p w14:paraId="3A5DBB1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38E03D0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P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DSCH</w:t>
            </w:r>
          </w:p>
        </w:tc>
        <w:tc>
          <w:tcPr>
            <w:tcW w:w="1092" w:type="pct"/>
            <w:shd w:val="clear" w:color="auto" w:fill="auto"/>
          </w:tcPr>
          <w:p w14:paraId="0D91E1D4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5.2.2.2.5</w:t>
            </w:r>
          </w:p>
          <w:p w14:paraId="309142E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C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lause 5.2.3.2.5</w:t>
            </w:r>
          </w:p>
          <w:p w14:paraId="4FC07D4C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5.2.2.2.6</w:t>
            </w:r>
          </w:p>
          <w:p w14:paraId="26939D3C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lastRenderedPageBreak/>
              <w:t>C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lause 5.2.3.2.6</w:t>
            </w:r>
          </w:p>
        </w:tc>
        <w:tc>
          <w:tcPr>
            <w:tcW w:w="1224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03CB5C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0CA0A45B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bottom w:val="nil"/>
            </w:tcBorders>
            <w:shd w:val="clear" w:color="auto" w:fill="auto"/>
          </w:tcPr>
          <w:p w14:paraId="7037CAE7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CQI table with target BLER of 10^-5</w:t>
            </w:r>
            <w:r w:rsidRPr="003F6005" w:rsidDel="009632EE">
              <w:rPr>
                <w:rFonts w:ascii="Arial" w:eastAsia="宋体" w:hAnsi="Arial" w:cs="Times New Roman"/>
                <w:sz w:val="18"/>
                <w:szCs w:val="20"/>
              </w:rPr>
              <w:t>New CQI table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 xml:space="preserve"> 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(cqi-TableAlt)</w:t>
            </w:r>
          </w:p>
        </w:tc>
        <w:tc>
          <w:tcPr>
            <w:tcW w:w="0" w:type="auto"/>
          </w:tcPr>
          <w:p w14:paraId="276FFD3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0E515BF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6242667A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5.2.2.1.5</w:t>
            </w:r>
          </w:p>
          <w:p w14:paraId="28623C4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5.2.3.1.5</w:t>
            </w:r>
          </w:p>
        </w:tc>
        <w:tc>
          <w:tcPr>
            <w:tcW w:w="1224" w:type="pct"/>
            <w:gridSpan w:val="2"/>
            <w:tcBorders>
              <w:bottom w:val="nil"/>
            </w:tcBorders>
            <w:shd w:val="clear" w:color="auto" w:fill="auto"/>
          </w:tcPr>
          <w:p w14:paraId="5BB0119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35485574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CDF54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</w:tcPr>
          <w:p w14:paraId="3D4668F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5134FDC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P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DSCH</w:t>
            </w:r>
          </w:p>
        </w:tc>
        <w:tc>
          <w:tcPr>
            <w:tcW w:w="1092" w:type="pct"/>
            <w:shd w:val="clear" w:color="auto" w:fill="auto"/>
          </w:tcPr>
          <w:p w14:paraId="78F9A54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5.2.2.2.5</w:t>
            </w:r>
          </w:p>
          <w:p w14:paraId="1C46355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C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lause 5.2.3.2.5</w:t>
            </w:r>
          </w:p>
        </w:tc>
        <w:tc>
          <w:tcPr>
            <w:tcW w:w="1224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78119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23932D8F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bottom w:val="nil"/>
            </w:tcBorders>
            <w:shd w:val="clear" w:color="auto" w:fill="auto"/>
          </w:tcPr>
          <w:p w14:paraId="33031D6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P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DSCH repetitions over multiple slots </w:t>
            </w:r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 xml:space="preserve">(pdsch-RepetitionMultiSlots) </w:t>
            </w:r>
          </w:p>
        </w:tc>
        <w:tc>
          <w:tcPr>
            <w:tcW w:w="0" w:type="auto"/>
          </w:tcPr>
          <w:p w14:paraId="198CDA1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4B97184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7E8BC5B7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5.2.2.1.6</w:t>
            </w:r>
          </w:p>
          <w:p w14:paraId="532D00D4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C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lause 5.2.3.1.6</w:t>
            </w:r>
          </w:p>
        </w:tc>
        <w:tc>
          <w:tcPr>
            <w:tcW w:w="1224" w:type="pct"/>
            <w:gridSpan w:val="2"/>
            <w:tcBorders>
              <w:bottom w:val="nil"/>
            </w:tcBorders>
            <w:shd w:val="clear" w:color="auto" w:fill="auto"/>
          </w:tcPr>
          <w:p w14:paraId="0085AEE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02E83F59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477A6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</w:tcPr>
          <w:p w14:paraId="313084C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2D62619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P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DSCH</w:t>
            </w:r>
          </w:p>
        </w:tc>
        <w:tc>
          <w:tcPr>
            <w:tcW w:w="1092" w:type="pct"/>
            <w:shd w:val="clear" w:color="auto" w:fill="auto"/>
          </w:tcPr>
          <w:p w14:paraId="3245D60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5.2.2.2.6</w:t>
            </w:r>
          </w:p>
          <w:p w14:paraId="3C2FFED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C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lause 5.2.3.2.6</w:t>
            </w:r>
          </w:p>
        </w:tc>
        <w:tc>
          <w:tcPr>
            <w:tcW w:w="1224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5152F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2671A8A1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bottom w:val="nil"/>
            </w:tcBorders>
            <w:shd w:val="clear" w:color="auto" w:fill="auto"/>
          </w:tcPr>
          <w:p w14:paraId="22D2F19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UE PDSCH processing capability #2 </w:t>
            </w:r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  <w:t>(</w:t>
            </w:r>
            <w:r w:rsidRPr="003F6005">
              <w:rPr>
                <w:rFonts w:ascii="Arial" w:eastAsia="宋体" w:hAnsi="Arial" w:cs="Times New Roman"/>
                <w:i/>
                <w:iCs/>
                <w:sz w:val="18"/>
                <w:szCs w:val="20"/>
                <w:lang w:val="en-GB" w:eastAsia="en-US"/>
              </w:rPr>
              <w:t>pdsch-ProcessingType2</w:t>
            </w:r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  <w:t>)</w:t>
            </w:r>
          </w:p>
        </w:tc>
        <w:tc>
          <w:tcPr>
            <w:tcW w:w="0" w:type="auto"/>
          </w:tcPr>
          <w:p w14:paraId="118B8A9A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3150DE6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067118EC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5.2.2.1.7</w:t>
            </w:r>
          </w:p>
          <w:p w14:paraId="3BD5C0B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C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lause 5.2.3.1.7</w:t>
            </w:r>
          </w:p>
        </w:tc>
        <w:tc>
          <w:tcPr>
            <w:tcW w:w="1224" w:type="pct"/>
            <w:gridSpan w:val="2"/>
            <w:tcBorders>
              <w:bottom w:val="nil"/>
            </w:tcBorders>
            <w:shd w:val="clear" w:color="auto" w:fill="auto"/>
          </w:tcPr>
          <w:p w14:paraId="12501CE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220AF0EF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5EF2B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</w:tcPr>
          <w:p w14:paraId="62933D1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459B5BB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P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DSCH</w:t>
            </w:r>
          </w:p>
        </w:tc>
        <w:tc>
          <w:tcPr>
            <w:tcW w:w="1092" w:type="pct"/>
            <w:shd w:val="clear" w:color="auto" w:fill="auto"/>
          </w:tcPr>
          <w:p w14:paraId="741A7CC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5.2.2.2.7</w:t>
            </w:r>
          </w:p>
          <w:p w14:paraId="3732D84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C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lause 5.2.3.2.7</w:t>
            </w:r>
          </w:p>
        </w:tc>
        <w:tc>
          <w:tcPr>
            <w:tcW w:w="1224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A110B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0C2E3F82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bottom w:val="nil"/>
            </w:tcBorders>
            <w:shd w:val="clear" w:color="auto" w:fill="auto"/>
          </w:tcPr>
          <w:p w14:paraId="18C9B9F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P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re-emption indication for DL </w:t>
            </w:r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>(pre-EmptIndication-DL)</w:t>
            </w:r>
          </w:p>
        </w:tc>
        <w:tc>
          <w:tcPr>
            <w:tcW w:w="0" w:type="auto"/>
          </w:tcPr>
          <w:p w14:paraId="0DF135D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79AA660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1918B884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5.2.2.1.8</w:t>
            </w:r>
          </w:p>
          <w:p w14:paraId="646B6C9A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C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lause 5.2.3.1.8</w:t>
            </w:r>
          </w:p>
        </w:tc>
        <w:tc>
          <w:tcPr>
            <w:tcW w:w="1224" w:type="pct"/>
            <w:gridSpan w:val="2"/>
            <w:tcBorders>
              <w:bottom w:val="nil"/>
            </w:tcBorders>
            <w:shd w:val="clear" w:color="auto" w:fill="auto"/>
          </w:tcPr>
          <w:p w14:paraId="0832492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2D5E6188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4710E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25F597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R1 TDD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4EF8CA67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P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DSCH</w:t>
            </w:r>
          </w:p>
        </w:tc>
        <w:tc>
          <w:tcPr>
            <w:tcW w:w="1092" w:type="pct"/>
            <w:tcBorders>
              <w:bottom w:val="single" w:sz="4" w:space="0" w:color="auto"/>
            </w:tcBorders>
            <w:shd w:val="clear" w:color="auto" w:fill="auto"/>
          </w:tcPr>
          <w:p w14:paraId="3979C20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5.2.2.2.8</w:t>
            </w:r>
          </w:p>
          <w:p w14:paraId="0F15AD5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C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lause 5.2.3.2.8</w:t>
            </w:r>
          </w:p>
        </w:tc>
        <w:tc>
          <w:tcPr>
            <w:tcW w:w="1224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A77C7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5746C0A5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8D06DC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Single DCI based SDM transmission for multi-TRxP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F0F6CA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890A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1F07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5.2.2.1.11</w:t>
            </w:r>
          </w:p>
          <w:p w14:paraId="32520B7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5.2.3.1.11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EF48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620337B4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5059543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E01308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0783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1FFB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5.2.2.2.11</w:t>
            </w:r>
          </w:p>
          <w:p w14:paraId="6EBC393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5.2.3.2.11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AF69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69AF6480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07CD25A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Multi DCI based multi-TRxP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F9E97F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9C82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195E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5.2.2.1.12</w:t>
            </w:r>
          </w:p>
          <w:p w14:paraId="46A0AF2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5.2.3.1.12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C957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3AC9ED8D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08AF740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E029E6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3FDA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6016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5.2.2.2.12</w:t>
            </w:r>
          </w:p>
          <w:p w14:paraId="528F8B54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5.2.3.2.12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0EBF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06658720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FAB0D3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Single DCI based FDM Scheme-A for multi-TRxP(supportFDM-SchemeA-r16)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027E74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F797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37D5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5.2.2.1.13</w:t>
            </w:r>
          </w:p>
          <w:p w14:paraId="3D2BFB1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5.2.3.1.13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BCF8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42BCC36A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FFD8D9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D2EF30A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E9E3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8D78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5.2.2.2.13</w:t>
            </w:r>
          </w:p>
          <w:p w14:paraId="06F0782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5.2.3.2.13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E7FE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21DD08BB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EA189D4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Single DCI based inter-slot TDM for multi-TRxP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6317F6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26AA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1DABC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5.2.2.1.14</w:t>
            </w:r>
          </w:p>
          <w:p w14:paraId="0A61513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5.2.3.1.14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65D1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344D1907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/>
            <w:shd w:val="clear" w:color="auto" w:fill="auto"/>
          </w:tcPr>
          <w:p w14:paraId="37A4A03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1A30CE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22F1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4676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5.2.2.2.14</w:t>
            </w:r>
          </w:p>
          <w:p w14:paraId="1A3FDE8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5.2.3.2.14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850B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74D50508" w14:textId="77777777" w:rsidTr="00DA0F57">
        <w:trPr>
          <w:trHeight w:val="58"/>
        </w:trPr>
        <w:tc>
          <w:tcPr>
            <w:tcW w:w="1821" w:type="pct"/>
            <w:vMerge w:val="restart"/>
            <w:shd w:val="clear" w:color="auto" w:fill="auto"/>
          </w:tcPr>
          <w:p w14:paraId="0CC6034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37782B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DB557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</w:rPr>
              <w:t>PDSCH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299C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</w:rPr>
              <w:t>Clause 5.2.2.1.14</w:t>
            </w:r>
          </w:p>
          <w:p w14:paraId="3B534D7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</w:rPr>
              <w:t>Clause 5.2.3.1.14</w:t>
            </w:r>
          </w:p>
        </w:tc>
        <w:tc>
          <w:tcPr>
            <w:tcW w:w="1226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5CF17E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The requirements apply only when maxNumberTCI-states-r16 = 2.</w:t>
            </w:r>
          </w:p>
        </w:tc>
      </w:tr>
      <w:tr w:rsidR="003F6005" w:rsidRPr="003F6005" w14:paraId="15EBD7A2" w14:textId="77777777" w:rsidTr="00DA0F57">
        <w:trPr>
          <w:trHeight w:val="58"/>
        </w:trPr>
        <w:tc>
          <w:tcPr>
            <w:tcW w:w="1821" w:type="pct"/>
            <w:vMerge/>
            <w:shd w:val="clear" w:color="auto" w:fill="auto"/>
          </w:tcPr>
          <w:p w14:paraId="2B2EF75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3D4CDE7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C015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</w:rPr>
              <w:t>PDSCH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B5791" w14:textId="77777777" w:rsidR="003F6005" w:rsidRPr="003F6005" w:rsidRDefault="003F6005" w:rsidP="003F6005">
            <w:pPr>
              <w:keepNext/>
              <w:keepLines/>
              <w:rPr>
                <w:rFonts w:eastAsia="宋体" w:cs="Times New Roman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5.2.2.2.14</w:t>
            </w:r>
          </w:p>
          <w:p w14:paraId="1A5B390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5.2.3.2.14</w:t>
            </w:r>
          </w:p>
        </w:tc>
        <w:tc>
          <w:tcPr>
            <w:tcW w:w="122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38A7BC34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087506C5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 w:val="restart"/>
            <w:shd w:val="clear" w:color="auto" w:fill="auto"/>
          </w:tcPr>
          <w:p w14:paraId="13BC12E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fr-FR" w:eastAsia="en-US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fr-FR" w:eastAsia="en-US"/>
              </w:rPr>
              <w:t>DRX Adaptation (</w:t>
            </w:r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fr-FR" w:eastAsia="en-US"/>
              </w:rPr>
              <w:t>drx-Adaptation</w:t>
            </w:r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fr-FR"/>
              </w:rPr>
              <w:t>-r16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fr-FR"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12F0D54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F135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PDCCH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53FC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 xml:space="preserve">Clause 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5.3.2.1.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3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B987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If the Test 1 in Clause 5.3.2.1.3 is passed, the test coverage can be considered fulfilled without executing Test 3 in clause 5.3.2.1.1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.</w:t>
            </w:r>
          </w:p>
        </w:tc>
      </w:tr>
      <w:tr w:rsidR="003F6005" w:rsidRPr="003F6005" w14:paraId="3E9FBA57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/>
            <w:shd w:val="clear" w:color="auto" w:fill="auto"/>
          </w:tcPr>
          <w:p w14:paraId="0C91588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EFD3BC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A54BA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PDCCH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10F7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 xml:space="preserve">Clause 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5.3.2.2.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3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BA61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 xml:space="preserve">If the Test 1 in Clause 5.3.2.2.3 is passed, the 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lastRenderedPageBreak/>
              <w:t>test coverage can be considered fulfilled without executing Test 2 in clause 5.3.2.2.1.</w:t>
            </w:r>
          </w:p>
        </w:tc>
      </w:tr>
      <w:tr w:rsidR="003F6005" w:rsidRPr="003F6005" w14:paraId="2C71B964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/>
            <w:shd w:val="clear" w:color="auto" w:fill="auto"/>
          </w:tcPr>
          <w:p w14:paraId="10BC6A5C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748FB3A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AB59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PDCCH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438D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 xml:space="preserve">Clause 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5.3.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3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.1.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3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48C2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If the Test 1 in Clause 5.3.3.1.3 is passed, the test coverage can be considered fulfilled without executing Test 3 in clause 5.3.3.1.1.</w:t>
            </w:r>
          </w:p>
        </w:tc>
      </w:tr>
      <w:tr w:rsidR="003F6005" w:rsidRPr="003F6005" w14:paraId="738A89C2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/>
            <w:shd w:val="clear" w:color="auto" w:fill="auto"/>
          </w:tcPr>
          <w:p w14:paraId="21E2098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794052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5F70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PDCCH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3270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 xml:space="preserve">Clause 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5.3.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3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.2.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3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E178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If the Test 1 in Clause 5.3.3.2.3 is passed, the test coverage can be considered fulfilled without executing Test 2 in clause 5.3.3.2.1.</w:t>
            </w:r>
          </w:p>
        </w:tc>
      </w:tr>
      <w:tr w:rsidR="003F6005" w:rsidRPr="003F6005" w14:paraId="38240DD1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shd w:val="clear" w:color="auto" w:fill="auto"/>
          </w:tcPr>
          <w:p w14:paraId="24D3DC4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ja-JP"/>
              </w:rPr>
              <w:t>Validating P/SP-CSI-RS reception (</w:t>
            </w:r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en-GB" w:eastAsia="ja-JP"/>
              </w:rPr>
              <w:t>periodicAndSemi-PersistentCSI-RS-r16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EB557F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3DFD95D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tcBorders>
              <w:top w:val="single" w:sz="4" w:space="0" w:color="auto"/>
            </w:tcBorders>
            <w:shd w:val="clear" w:color="auto" w:fill="auto"/>
          </w:tcPr>
          <w:p w14:paraId="44697E84" w14:textId="77777777" w:rsidR="003F6005" w:rsidRPr="003F6005" w:rsidRDefault="003F6005" w:rsidP="003F60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 xml:space="preserve">Clause 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5.2.2.2.15</w:t>
            </w:r>
          </w:p>
          <w:p w14:paraId="1E277701" w14:textId="77777777" w:rsidR="003F6005" w:rsidRPr="003F6005" w:rsidRDefault="003F6005" w:rsidP="003F60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 xml:space="preserve">Clause 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5.2.3.2.15</w:t>
            </w:r>
          </w:p>
          <w:p w14:paraId="6B0D2E2A" w14:textId="77777777" w:rsidR="003F6005" w:rsidRPr="003F6005" w:rsidRDefault="003F6005" w:rsidP="003F60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Times New Roman"/>
                <w:sz w:val="18"/>
                <w:szCs w:val="20"/>
                <w:lang w:val="en-GB" w:eastAsia="ja-JP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ja-JP"/>
              </w:rPr>
              <w:t>Clause 5.2A.2.3</w:t>
            </w:r>
          </w:p>
          <w:p w14:paraId="73B0E210" w14:textId="77777777" w:rsidR="003F6005" w:rsidRPr="003F6005" w:rsidRDefault="003F6005" w:rsidP="003F60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ja-JP"/>
              </w:rPr>
              <w:t>Clause 5.2A.3.3</w:t>
            </w:r>
          </w:p>
          <w:p w14:paraId="63DD73BA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  <w:tc>
          <w:tcPr>
            <w:tcW w:w="122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1AD806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3F6005" w:rsidRPr="003F6005" w14:paraId="7F4E6EBC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2E45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>Supported UL channels for dynamic channel access mode (</w:t>
            </w:r>
            <w:r w:rsidRPr="003F6005">
              <w:rPr>
                <w:rFonts w:ascii="Arial" w:eastAsia="宋体" w:hAnsi="Arial" w:cs="Arial"/>
                <w:i/>
                <w:iCs/>
                <w:sz w:val="18"/>
                <w:szCs w:val="18"/>
                <w:lang w:val="en-GB" w:eastAsia="ja-JP"/>
              </w:rPr>
              <w:t>ul-DynamicChAccess-r16</w:t>
            </w:r>
            <w:r w:rsidRPr="003F6005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C5A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4636C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>PDSCH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6F24A" w14:textId="77777777" w:rsidR="003F6005" w:rsidRPr="003F6005" w:rsidRDefault="003F6005" w:rsidP="003F60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5.2.2.2.15</w:t>
            </w:r>
          </w:p>
          <w:p w14:paraId="70A9C25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5.2.3.2.15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286E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DA4628" w:rsidRPr="003F6005" w14:paraId="4F31BCDE" w14:textId="77777777" w:rsidTr="00E0354D">
        <w:trPr>
          <w:gridAfter w:val="1"/>
          <w:wAfter w:w="5" w:type="pct"/>
          <w:trHeight w:val="58"/>
          <w:ins w:id="20" w:author="CMCC-shiyuan" w:date="2022-08-02T16:55:00Z"/>
        </w:trPr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DCC6B" w14:textId="2DBF952D" w:rsidR="00DA4628" w:rsidRPr="003F6005" w:rsidRDefault="00DA4628" w:rsidP="00DA4628">
            <w:pPr>
              <w:keepNext/>
              <w:keepLines/>
              <w:rPr>
                <w:ins w:id="21" w:author="CMCC-shiyuan" w:date="2022-08-02T16:55:00Z"/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ins w:id="22" w:author="CMCC-shiyuan" w:date="2022-08-02T16:55:00Z">
              <w:r w:rsidRPr="00937E66">
                <w:rPr>
                  <w:rFonts w:ascii="Arial" w:eastAsia="宋体" w:hAnsi="Arial" w:cs="Times New Roman" w:hint="eastAsia"/>
                  <w:sz w:val="18"/>
                  <w:szCs w:val="20"/>
                </w:rPr>
                <w:t>CRS-IM in non-DSS and 30</w:t>
              </w:r>
              <w:r w:rsidRPr="00937E66">
                <w:rPr>
                  <w:rFonts w:ascii="Arial" w:eastAsia="宋体" w:hAnsi="Arial" w:cs="Times New Roman"/>
                  <w:sz w:val="18"/>
                  <w:szCs w:val="20"/>
                </w:rPr>
                <w:t xml:space="preserve"> kHz </w:t>
              </w:r>
              <w:r w:rsidRPr="00937E66">
                <w:rPr>
                  <w:rFonts w:ascii="Arial" w:eastAsia="宋体" w:hAnsi="Arial" w:cs="Times New Roman" w:hint="eastAsia"/>
                  <w:sz w:val="18"/>
                  <w:szCs w:val="20"/>
                </w:rPr>
                <w:t xml:space="preserve">NR </w:t>
              </w:r>
              <w:r w:rsidRPr="00937E66">
                <w:rPr>
                  <w:rFonts w:ascii="Arial" w:eastAsia="宋体" w:hAnsi="Arial" w:cs="Times New Roman"/>
                  <w:sz w:val="18"/>
                  <w:szCs w:val="20"/>
                </w:rPr>
                <w:t>SCS</w:t>
              </w:r>
              <w:r w:rsidRPr="00937E66">
                <w:rPr>
                  <w:rFonts w:ascii="Arial" w:eastAsia="宋体" w:hAnsi="Arial" w:cs="Times New Roman" w:hint="eastAsia"/>
                  <w:sz w:val="18"/>
                  <w:szCs w:val="20"/>
                </w:rPr>
                <w:t xml:space="preserve"> scenario, without the assistance of network </w:t>
              </w:r>
              <w:r w:rsidRPr="00937E66">
                <w:rPr>
                  <w:rFonts w:ascii="Arial" w:eastAsia="宋体" w:hAnsi="Arial" w:cs="Times New Roman"/>
                  <w:sz w:val="18"/>
                  <w:szCs w:val="20"/>
                </w:rPr>
                <w:t>signaling</w:t>
              </w:r>
              <w:r w:rsidRPr="00937E66">
                <w:rPr>
                  <w:rFonts w:ascii="Arial" w:eastAsia="宋体" w:hAnsi="Arial" w:cs="Times New Roman" w:hint="eastAsia"/>
                  <w:sz w:val="18"/>
                  <w:szCs w:val="20"/>
                </w:rPr>
                <w:t xml:space="preserve"> on LTE channel bandwidth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 xml:space="preserve"> </w:t>
              </w:r>
              <w:r>
                <w:rPr>
                  <w:rFonts w:ascii="Arial" w:eastAsia="宋体" w:hAnsi="Arial" w:cs="Times New Roman" w:hint="eastAsia"/>
                  <w:sz w:val="18"/>
                  <w:szCs w:val="20"/>
                </w:rPr>
                <w:t>(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[Capability #4])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024F" w14:textId="29CAAA94" w:rsidR="00DA4628" w:rsidRPr="003F6005" w:rsidRDefault="00DA4628" w:rsidP="00DA4628">
            <w:pPr>
              <w:keepNext/>
              <w:keepLines/>
              <w:rPr>
                <w:ins w:id="23" w:author="CMCC-shiyuan" w:date="2022-08-02T16:55:00Z"/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ins w:id="24" w:author="CMCC-shiyuan" w:date="2022-08-02T16:55:00Z">
              <w:r>
                <w:rPr>
                  <w:rFonts w:ascii="Arial" w:eastAsia="宋体" w:hAnsi="Arial" w:cs="Times New Roman" w:hint="eastAsia"/>
                  <w:sz w:val="18"/>
                  <w:szCs w:val="20"/>
                </w:rPr>
                <w:t>F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D5794" w14:textId="5EFEB154" w:rsidR="00DA4628" w:rsidRPr="003F6005" w:rsidRDefault="00DA4628" w:rsidP="00DA4628">
            <w:pPr>
              <w:keepNext/>
              <w:keepLines/>
              <w:rPr>
                <w:ins w:id="25" w:author="CMCC-shiyuan" w:date="2022-08-02T16:55:00Z"/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ins w:id="26" w:author="CMCC-shiyuan" w:date="2022-08-02T16:55:00Z">
              <w:r>
                <w:rPr>
                  <w:rFonts w:ascii="Arial" w:eastAsia="宋体" w:hAnsi="Arial" w:cs="Times New Roman" w:hint="eastAsia"/>
                  <w:sz w:val="18"/>
                  <w:szCs w:val="20"/>
                </w:rPr>
                <w:t>P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DSCH</w:t>
              </w:r>
            </w:ins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5BAE1" w14:textId="77777777" w:rsidR="00DA4628" w:rsidRDefault="00DA4628" w:rsidP="00DA4628">
            <w:pPr>
              <w:keepNext/>
              <w:keepLines/>
              <w:rPr>
                <w:ins w:id="27" w:author="CMCC-shiyuan" w:date="2022-08-02T16:55:00Z"/>
                <w:rFonts w:ascii="Arial" w:eastAsia="宋体" w:hAnsi="Arial" w:cs="Times New Roman"/>
                <w:sz w:val="18"/>
                <w:szCs w:val="20"/>
              </w:rPr>
            </w:pPr>
            <w:ins w:id="28" w:author="CMCC-shiyuan" w:date="2022-08-02T16:55:00Z">
              <w:r>
                <w:rPr>
                  <w:rFonts w:ascii="Arial" w:eastAsia="宋体" w:hAnsi="Arial" w:cs="Times New Roman" w:hint="eastAsia"/>
                  <w:sz w:val="18"/>
                  <w:szCs w:val="20"/>
                </w:rPr>
                <w:t>C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lause 5.2.2.2.X (Test 1-1)</w:t>
              </w:r>
            </w:ins>
          </w:p>
          <w:p w14:paraId="2995C287" w14:textId="673F41FF" w:rsidR="00DA4628" w:rsidRPr="003F6005" w:rsidRDefault="00DA4628" w:rsidP="00DA46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" w:author="CMCC-shiyuan" w:date="2022-08-02T16:55:00Z"/>
                <w:rFonts w:ascii="Arial" w:eastAsia="宋体" w:hAnsi="Arial" w:cs="Times New Roman"/>
                <w:sz w:val="18"/>
                <w:szCs w:val="20"/>
              </w:rPr>
            </w:pPr>
            <w:ins w:id="30" w:author="CMCC-shiyuan" w:date="2022-08-02T16:55:00Z">
              <w:r>
                <w:rPr>
                  <w:rFonts w:ascii="Arial" w:eastAsia="宋体" w:hAnsi="Arial" w:cs="Times New Roman" w:hint="eastAsia"/>
                  <w:sz w:val="18"/>
                  <w:szCs w:val="20"/>
                </w:rPr>
                <w:t>C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lause 5.2.3.2.X (Test 1-1)</w:t>
              </w:r>
            </w:ins>
          </w:p>
        </w:tc>
        <w:tc>
          <w:tcPr>
            <w:tcW w:w="1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46EF6" w14:textId="6547A30F" w:rsidR="00DA4628" w:rsidRPr="003F6005" w:rsidRDefault="00DA4628" w:rsidP="00DA4628">
            <w:pPr>
              <w:keepNext/>
              <w:keepLines/>
              <w:rPr>
                <w:ins w:id="31" w:author="CMCC-shiyuan" w:date="2022-08-02T16:55:00Z"/>
                <w:rFonts w:ascii="Arial" w:eastAsia="宋体" w:hAnsi="Arial" w:cs="Arial"/>
                <w:sz w:val="18"/>
                <w:szCs w:val="18"/>
                <w:lang w:val="en-GB"/>
              </w:rPr>
            </w:pPr>
            <w:ins w:id="32" w:author="CMCC-shiyuan" w:date="2022-08-02T16:55:00Z">
              <w:r>
                <w:rPr>
                  <w:rFonts w:ascii="Arial" w:eastAsia="宋体" w:hAnsi="Arial" w:cs="Arial" w:hint="eastAsia"/>
                  <w:sz w:val="18"/>
                  <w:szCs w:val="18"/>
                  <w:lang w:val="en-GB"/>
                </w:rPr>
                <w:t>[</w:t>
              </w:r>
              <w:r>
                <w:rPr>
                  <w:rFonts w:ascii="Arial" w:eastAsia="宋体" w:hAnsi="Arial" w:cs="Arial"/>
                  <w:sz w:val="18"/>
                  <w:szCs w:val="18"/>
                  <w:lang w:val="en-GB"/>
                </w:rPr>
                <w:t>TBD]</w:t>
              </w:r>
            </w:ins>
          </w:p>
        </w:tc>
      </w:tr>
      <w:tr w:rsidR="00DA4628" w:rsidRPr="003F6005" w14:paraId="1BC82EA2" w14:textId="77777777" w:rsidTr="00E0354D">
        <w:trPr>
          <w:gridAfter w:val="1"/>
          <w:wAfter w:w="5" w:type="pct"/>
          <w:trHeight w:val="58"/>
          <w:ins w:id="33" w:author="CMCC-shiyuan" w:date="2022-08-02T16:55:00Z"/>
        </w:trPr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5F0FE" w14:textId="00D3C203" w:rsidR="00DA4628" w:rsidRPr="003F6005" w:rsidRDefault="00DA4628" w:rsidP="00DA4628">
            <w:pPr>
              <w:keepNext/>
              <w:keepLines/>
              <w:rPr>
                <w:ins w:id="34" w:author="CMCC-shiyuan" w:date="2022-08-02T16:55:00Z"/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ins w:id="35" w:author="CMCC-shiyuan" w:date="2022-08-02T16:55:00Z">
              <w:r w:rsidRPr="00937E66">
                <w:rPr>
                  <w:rFonts w:ascii="Arial" w:eastAsia="宋体" w:hAnsi="Arial" w:cs="Times New Roman" w:hint="eastAsia"/>
                  <w:sz w:val="18"/>
                  <w:szCs w:val="20"/>
                </w:rPr>
                <w:t>CRS-IM in non-DSS and 30</w:t>
              </w:r>
              <w:r w:rsidRPr="00937E66">
                <w:rPr>
                  <w:rFonts w:ascii="Arial" w:eastAsia="宋体" w:hAnsi="Arial" w:cs="Times New Roman"/>
                  <w:sz w:val="18"/>
                  <w:szCs w:val="20"/>
                </w:rPr>
                <w:t xml:space="preserve"> kHz </w:t>
              </w:r>
              <w:r w:rsidRPr="00937E66">
                <w:rPr>
                  <w:rFonts w:ascii="Arial" w:eastAsia="宋体" w:hAnsi="Arial" w:cs="Times New Roman" w:hint="eastAsia"/>
                  <w:sz w:val="18"/>
                  <w:szCs w:val="20"/>
                </w:rPr>
                <w:t xml:space="preserve">NR </w:t>
              </w:r>
              <w:r w:rsidRPr="00937E66">
                <w:rPr>
                  <w:rFonts w:ascii="Arial" w:eastAsia="宋体" w:hAnsi="Arial" w:cs="Times New Roman"/>
                  <w:sz w:val="18"/>
                  <w:szCs w:val="20"/>
                </w:rPr>
                <w:t>SCS</w:t>
              </w:r>
              <w:r w:rsidRPr="00937E66">
                <w:rPr>
                  <w:rFonts w:ascii="Arial" w:eastAsia="宋体" w:hAnsi="Arial" w:cs="Times New Roman" w:hint="eastAsia"/>
                  <w:sz w:val="18"/>
                  <w:szCs w:val="20"/>
                </w:rPr>
                <w:t xml:space="preserve"> scenario, with the assistance of network </w:t>
              </w:r>
              <w:r w:rsidRPr="00937E66">
                <w:rPr>
                  <w:rFonts w:ascii="Arial" w:eastAsia="宋体" w:hAnsi="Arial" w:cs="Times New Roman"/>
                  <w:sz w:val="18"/>
                  <w:szCs w:val="20"/>
                </w:rPr>
                <w:t>signaling</w:t>
              </w:r>
              <w:r w:rsidRPr="00937E66">
                <w:rPr>
                  <w:rFonts w:ascii="Arial" w:eastAsia="宋体" w:hAnsi="Arial" w:cs="Times New Roman" w:hint="eastAsia"/>
                  <w:sz w:val="18"/>
                  <w:szCs w:val="20"/>
                </w:rPr>
                <w:t xml:space="preserve"> on LTE channel bandwidth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 xml:space="preserve"> ([Capability #5])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EFD0" w14:textId="56C68F8E" w:rsidR="00DA4628" w:rsidRPr="003F6005" w:rsidRDefault="00DA4628" w:rsidP="00DA4628">
            <w:pPr>
              <w:keepNext/>
              <w:keepLines/>
              <w:rPr>
                <w:ins w:id="36" w:author="CMCC-shiyuan" w:date="2022-08-02T16:55:00Z"/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ins w:id="37" w:author="CMCC-shiyuan" w:date="2022-08-02T16:55:00Z">
              <w:r>
                <w:rPr>
                  <w:rFonts w:ascii="Arial" w:eastAsia="宋体" w:hAnsi="Arial" w:cs="Times New Roman" w:hint="eastAsia"/>
                  <w:sz w:val="18"/>
                  <w:szCs w:val="20"/>
                </w:rPr>
                <w:t>F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EF536" w14:textId="1A7E29B5" w:rsidR="00DA4628" w:rsidRPr="003F6005" w:rsidRDefault="00DA4628" w:rsidP="00DA4628">
            <w:pPr>
              <w:keepNext/>
              <w:keepLines/>
              <w:rPr>
                <w:ins w:id="38" w:author="CMCC-shiyuan" w:date="2022-08-02T16:55:00Z"/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ins w:id="39" w:author="CMCC-shiyuan" w:date="2022-08-02T16:55:00Z">
              <w:r>
                <w:rPr>
                  <w:rFonts w:ascii="Arial" w:eastAsia="宋体" w:hAnsi="Arial" w:cs="Times New Roman" w:hint="eastAsia"/>
                  <w:sz w:val="18"/>
                  <w:szCs w:val="20"/>
                </w:rPr>
                <w:t>P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DSCH</w:t>
              </w:r>
            </w:ins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2D201" w14:textId="77777777" w:rsidR="00DA4628" w:rsidRDefault="00DA4628" w:rsidP="00DA4628">
            <w:pPr>
              <w:keepNext/>
              <w:keepLines/>
              <w:rPr>
                <w:ins w:id="40" w:author="CMCC-shiyuan" w:date="2022-08-02T16:55:00Z"/>
                <w:rFonts w:ascii="Arial" w:eastAsia="宋体" w:hAnsi="Arial" w:cs="Times New Roman"/>
                <w:sz w:val="18"/>
                <w:szCs w:val="20"/>
              </w:rPr>
            </w:pPr>
            <w:ins w:id="41" w:author="CMCC-shiyuan" w:date="2022-08-02T16:55:00Z">
              <w:r>
                <w:rPr>
                  <w:rFonts w:ascii="Arial" w:eastAsia="宋体" w:hAnsi="Arial" w:cs="Times New Roman" w:hint="eastAsia"/>
                  <w:sz w:val="18"/>
                  <w:szCs w:val="20"/>
                </w:rPr>
                <w:t>C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 xml:space="preserve">lause 5.2.2.2.X (Test </w:t>
              </w:r>
              <w:r>
                <w:rPr>
                  <w:rFonts w:ascii="Arial" w:eastAsia="宋体" w:hAnsi="Arial" w:cs="Times New Roman" w:hint="eastAsia"/>
                  <w:sz w:val="18"/>
                  <w:szCs w:val="20"/>
                </w:rPr>
                <w:t>2-1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)</w:t>
              </w:r>
            </w:ins>
          </w:p>
          <w:p w14:paraId="1441F754" w14:textId="6E0F549D" w:rsidR="00DA4628" w:rsidRPr="003F6005" w:rsidRDefault="00DA4628" w:rsidP="00DA46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2" w:author="CMCC-shiyuan" w:date="2022-08-02T16:55:00Z"/>
                <w:rFonts w:ascii="Arial" w:eastAsia="宋体" w:hAnsi="Arial" w:cs="Times New Roman"/>
                <w:sz w:val="18"/>
                <w:szCs w:val="20"/>
              </w:rPr>
            </w:pPr>
            <w:ins w:id="43" w:author="CMCC-shiyuan" w:date="2022-08-02T16:55:00Z">
              <w:r>
                <w:rPr>
                  <w:rFonts w:ascii="Arial" w:eastAsia="宋体" w:hAnsi="Arial" w:cs="Times New Roman" w:hint="eastAsia"/>
                  <w:sz w:val="18"/>
                  <w:szCs w:val="20"/>
                </w:rPr>
                <w:t>C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 xml:space="preserve">lause 5.2.3.2.X (Test </w:t>
              </w:r>
              <w:r>
                <w:rPr>
                  <w:rFonts w:ascii="Arial" w:eastAsia="宋体" w:hAnsi="Arial" w:cs="Times New Roman" w:hint="eastAsia"/>
                  <w:sz w:val="18"/>
                  <w:szCs w:val="20"/>
                </w:rPr>
                <w:t>2-1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)</w:t>
              </w:r>
            </w:ins>
          </w:p>
        </w:tc>
        <w:tc>
          <w:tcPr>
            <w:tcW w:w="1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A1BC5" w14:textId="7887A6BE" w:rsidR="00DA4628" w:rsidRPr="003F6005" w:rsidRDefault="00DA4628" w:rsidP="00DA4628">
            <w:pPr>
              <w:keepNext/>
              <w:keepLines/>
              <w:rPr>
                <w:ins w:id="44" w:author="CMCC-shiyuan" w:date="2022-08-02T16:55:00Z"/>
                <w:rFonts w:ascii="Arial" w:eastAsia="宋体" w:hAnsi="Arial" w:cs="Arial"/>
                <w:sz w:val="18"/>
                <w:szCs w:val="18"/>
                <w:lang w:val="en-GB"/>
              </w:rPr>
            </w:pPr>
            <w:ins w:id="45" w:author="CMCC-shiyuan" w:date="2022-08-02T16:55:00Z">
              <w:r>
                <w:rPr>
                  <w:rFonts w:ascii="Arial" w:eastAsia="宋体" w:hAnsi="Arial" w:cs="Arial" w:hint="eastAsia"/>
                  <w:sz w:val="18"/>
                  <w:szCs w:val="18"/>
                  <w:lang w:val="en-GB"/>
                </w:rPr>
                <w:t>[</w:t>
              </w:r>
              <w:r>
                <w:rPr>
                  <w:rFonts w:ascii="Arial" w:eastAsia="宋体" w:hAnsi="Arial" w:cs="Arial"/>
                  <w:sz w:val="18"/>
                  <w:szCs w:val="18"/>
                  <w:lang w:val="en-GB"/>
                </w:rPr>
                <w:t>TBD]</w:t>
              </w:r>
            </w:ins>
          </w:p>
        </w:tc>
      </w:tr>
    </w:tbl>
    <w:p w14:paraId="134F97F5" w14:textId="77777777" w:rsidR="003F6005" w:rsidRPr="003F6005" w:rsidRDefault="003F6005" w:rsidP="00366DA1">
      <w:pPr>
        <w:spacing w:after="180"/>
        <w:rPr>
          <w:rFonts w:ascii="Times-Roman" w:eastAsia="宋体" w:hAnsi="Times-Roman" w:cs="Times New Roman" w:hint="eastAsia"/>
          <w:szCs w:val="20"/>
          <w:lang w:val="en-GB" w:eastAsia="en-US"/>
        </w:rPr>
      </w:pPr>
    </w:p>
    <w:p w14:paraId="602AA8CF" w14:textId="3568EFF9" w:rsidR="001C0EC2" w:rsidRPr="00366DA1" w:rsidRDefault="001C0EC2" w:rsidP="001C0EC2">
      <w:pPr>
        <w:spacing w:after="180"/>
        <w:rPr>
          <w:rFonts w:eastAsia="宋体" w:cs="Times New Roman"/>
          <w:noProof/>
          <w:szCs w:val="20"/>
          <w:lang w:val="en-GB"/>
        </w:rPr>
      </w:pPr>
      <w:r w:rsidRPr="00366DA1">
        <w:rPr>
          <w:rFonts w:eastAsia="宋体" w:cs="Times New Roman" w:hint="eastAsia"/>
          <w:noProof/>
          <w:szCs w:val="20"/>
          <w:highlight w:val="yellow"/>
          <w:lang w:val="en-GB"/>
        </w:rPr>
        <w:t>&lt;</w:t>
      </w:r>
      <w:r w:rsidRPr="00366DA1">
        <w:rPr>
          <w:rFonts w:eastAsia="宋体" w:cs="Times New Roman"/>
          <w:noProof/>
          <w:szCs w:val="20"/>
          <w:highlight w:val="yellow"/>
          <w:lang w:val="en-GB"/>
        </w:rPr>
        <w:t xml:space="preserve">&lt; </w:t>
      </w:r>
      <w:r>
        <w:rPr>
          <w:rFonts w:eastAsia="宋体" w:cs="Times New Roman"/>
          <w:noProof/>
          <w:szCs w:val="20"/>
          <w:highlight w:val="yellow"/>
          <w:lang w:val="en-GB"/>
        </w:rPr>
        <w:t>End</w:t>
      </w:r>
      <w:r w:rsidRPr="00366DA1">
        <w:rPr>
          <w:rFonts w:eastAsia="宋体" w:cs="Times New Roman"/>
          <w:noProof/>
          <w:szCs w:val="20"/>
          <w:highlight w:val="yellow"/>
          <w:lang w:val="en-GB"/>
        </w:rPr>
        <w:t xml:space="preserve"> of Changes &gt;</w:t>
      </w:r>
      <w:r w:rsidRPr="00366DA1">
        <w:rPr>
          <w:rFonts w:eastAsia="宋体" w:cs="Times New Roman" w:hint="eastAsia"/>
          <w:noProof/>
          <w:szCs w:val="20"/>
          <w:highlight w:val="yellow"/>
          <w:lang w:val="en-GB"/>
        </w:rPr>
        <w:t>&gt;</w:t>
      </w:r>
    </w:p>
    <w:p w14:paraId="65AD2829" w14:textId="77777777" w:rsidR="00F20C3A" w:rsidRPr="00F20C3A" w:rsidRDefault="00F20C3A">
      <w:pPr>
        <w:rPr>
          <w:lang w:val="en-GB"/>
        </w:rPr>
      </w:pPr>
    </w:p>
    <w:sectPr w:rsidR="00F20C3A" w:rsidRPr="00F20C3A" w:rsidSect="000E5E88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4FA05" w14:textId="77777777" w:rsidR="00554FB2" w:rsidRDefault="00554FB2" w:rsidP="00366DA1">
      <w:r>
        <w:separator/>
      </w:r>
    </w:p>
  </w:endnote>
  <w:endnote w:type="continuationSeparator" w:id="0">
    <w:p w14:paraId="6C808079" w14:textId="77777777" w:rsidR="00554FB2" w:rsidRDefault="00554FB2" w:rsidP="00366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BE65F" w14:textId="77777777" w:rsidR="00554FB2" w:rsidRDefault="00554FB2" w:rsidP="00366DA1">
      <w:r>
        <w:separator/>
      </w:r>
    </w:p>
  </w:footnote>
  <w:footnote w:type="continuationSeparator" w:id="0">
    <w:p w14:paraId="1B1D3B75" w14:textId="77777777" w:rsidR="00554FB2" w:rsidRDefault="00554FB2" w:rsidP="00366D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C10E1" w14:textId="77777777" w:rsidR="00366DA1" w:rsidRDefault="00366D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shiyuan">
    <w15:presenceInfo w15:providerId="None" w15:userId="CMCC-sh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6B39E9"/>
    <w:rsid w:val="00065058"/>
    <w:rsid w:val="00085A28"/>
    <w:rsid w:val="000B36AB"/>
    <w:rsid w:val="000B62B3"/>
    <w:rsid w:val="000E5E88"/>
    <w:rsid w:val="00141BC4"/>
    <w:rsid w:val="001424E7"/>
    <w:rsid w:val="00177C0A"/>
    <w:rsid w:val="00177C66"/>
    <w:rsid w:val="001970FB"/>
    <w:rsid w:val="001A2754"/>
    <w:rsid w:val="001A3B63"/>
    <w:rsid w:val="001A3F7C"/>
    <w:rsid w:val="001A6482"/>
    <w:rsid w:val="001C0EC2"/>
    <w:rsid w:val="001F557B"/>
    <w:rsid w:val="00203417"/>
    <w:rsid w:val="0022770C"/>
    <w:rsid w:val="00276ACF"/>
    <w:rsid w:val="002B7C80"/>
    <w:rsid w:val="002F0334"/>
    <w:rsid w:val="00301092"/>
    <w:rsid w:val="0031445D"/>
    <w:rsid w:val="003170FD"/>
    <w:rsid w:val="00366DA1"/>
    <w:rsid w:val="0037638B"/>
    <w:rsid w:val="00394DF3"/>
    <w:rsid w:val="003E7F36"/>
    <w:rsid w:val="003F4020"/>
    <w:rsid w:val="003F6005"/>
    <w:rsid w:val="003F6B03"/>
    <w:rsid w:val="0041412E"/>
    <w:rsid w:val="004358F7"/>
    <w:rsid w:val="00436AEC"/>
    <w:rsid w:val="00447683"/>
    <w:rsid w:val="00481C3C"/>
    <w:rsid w:val="004C3C9B"/>
    <w:rsid w:val="00510937"/>
    <w:rsid w:val="005515F8"/>
    <w:rsid w:val="00554FB2"/>
    <w:rsid w:val="00557020"/>
    <w:rsid w:val="005C70A7"/>
    <w:rsid w:val="00601284"/>
    <w:rsid w:val="006148F3"/>
    <w:rsid w:val="00643C0D"/>
    <w:rsid w:val="00661C1E"/>
    <w:rsid w:val="006B39E9"/>
    <w:rsid w:val="006E12B1"/>
    <w:rsid w:val="00755DE2"/>
    <w:rsid w:val="00780B82"/>
    <w:rsid w:val="00782409"/>
    <w:rsid w:val="0078345C"/>
    <w:rsid w:val="00792D82"/>
    <w:rsid w:val="007B4A64"/>
    <w:rsid w:val="007F1B96"/>
    <w:rsid w:val="00862E53"/>
    <w:rsid w:val="00876DF2"/>
    <w:rsid w:val="00897201"/>
    <w:rsid w:val="008B7368"/>
    <w:rsid w:val="008C1713"/>
    <w:rsid w:val="008C2E07"/>
    <w:rsid w:val="008C4E96"/>
    <w:rsid w:val="008D558E"/>
    <w:rsid w:val="00914E6B"/>
    <w:rsid w:val="00916753"/>
    <w:rsid w:val="00937E66"/>
    <w:rsid w:val="00941C0A"/>
    <w:rsid w:val="009702B5"/>
    <w:rsid w:val="00987E4D"/>
    <w:rsid w:val="009A12B0"/>
    <w:rsid w:val="009E6E3F"/>
    <w:rsid w:val="00A01AC6"/>
    <w:rsid w:val="00A043F0"/>
    <w:rsid w:val="00A22FB6"/>
    <w:rsid w:val="00A8114D"/>
    <w:rsid w:val="00AB1EF9"/>
    <w:rsid w:val="00AB53BF"/>
    <w:rsid w:val="00AD6EBA"/>
    <w:rsid w:val="00B008DF"/>
    <w:rsid w:val="00B00D1F"/>
    <w:rsid w:val="00B56038"/>
    <w:rsid w:val="00B70FF2"/>
    <w:rsid w:val="00BE456B"/>
    <w:rsid w:val="00C41C92"/>
    <w:rsid w:val="00C52867"/>
    <w:rsid w:val="00CC2E43"/>
    <w:rsid w:val="00CE6AA9"/>
    <w:rsid w:val="00D657E1"/>
    <w:rsid w:val="00DA0F57"/>
    <w:rsid w:val="00DA4628"/>
    <w:rsid w:val="00DB107E"/>
    <w:rsid w:val="00DC02A9"/>
    <w:rsid w:val="00DC06EA"/>
    <w:rsid w:val="00DE7488"/>
    <w:rsid w:val="00E0354D"/>
    <w:rsid w:val="00E100C8"/>
    <w:rsid w:val="00E300CA"/>
    <w:rsid w:val="00E377F8"/>
    <w:rsid w:val="00E37CD8"/>
    <w:rsid w:val="00EA2E1D"/>
    <w:rsid w:val="00EC4F4B"/>
    <w:rsid w:val="00ED14BD"/>
    <w:rsid w:val="00EE1053"/>
    <w:rsid w:val="00EF16E0"/>
    <w:rsid w:val="00EF40ED"/>
    <w:rsid w:val="00F15EF9"/>
    <w:rsid w:val="00F20C3A"/>
    <w:rsid w:val="00F32305"/>
    <w:rsid w:val="00F341EE"/>
    <w:rsid w:val="00F64010"/>
    <w:rsid w:val="00FB70FE"/>
    <w:rsid w:val="00FC7343"/>
    <w:rsid w:val="00FD465C"/>
    <w:rsid w:val="00FE2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6256A6"/>
  <w15:chartTrackingRefBased/>
  <w15:docId w15:val="{4F5DC683-44F2-489F-BF78-ADDADA98E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EC2"/>
    <w:rPr>
      <w:rFonts w:ascii="Times New Roman" w:eastAsia="等线" w:hAnsi="Times New Roman" w:cs="Symbol"/>
      <w:kern w:val="0"/>
      <w:sz w:val="20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14B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ED14BD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b w:val="0"/>
      <w:bCs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autoRedefine/>
    <w:uiPriority w:val="34"/>
    <w:qFormat/>
    <w:rsid w:val="00601284"/>
    <w:pPr>
      <w:ind w:firstLineChars="200" w:firstLine="420"/>
    </w:pPr>
    <w:rPr>
      <w:rFonts w:eastAsia="Times New Roman" w:cs="宋体"/>
      <w:sz w:val="24"/>
    </w:rPr>
  </w:style>
  <w:style w:type="paragraph" w:styleId="a4">
    <w:name w:val="header"/>
    <w:basedOn w:val="a"/>
    <w:link w:val="a5"/>
    <w:uiPriority w:val="99"/>
    <w:unhideWhenUsed/>
    <w:rsid w:val="00366D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66DA1"/>
    <w:rPr>
      <w:rFonts w:ascii="Times New Roman" w:eastAsia="等线" w:hAnsi="Times New Roman" w:cs="Symbol"/>
      <w:kern w:val="0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66DA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66DA1"/>
    <w:rPr>
      <w:rFonts w:ascii="Times New Roman" w:eastAsia="等线" w:hAnsi="Times New Roman" w:cs="Symbol"/>
      <w:kern w:val="0"/>
      <w:sz w:val="18"/>
      <w:szCs w:val="18"/>
    </w:rPr>
  </w:style>
  <w:style w:type="paragraph" w:styleId="a8">
    <w:name w:val="Revision"/>
    <w:hidden/>
    <w:uiPriority w:val="99"/>
    <w:semiHidden/>
    <w:rsid w:val="008C1713"/>
    <w:rPr>
      <w:rFonts w:ascii="Times New Roman" w:eastAsia="等线" w:hAnsi="Times New Roman" w:cs="Symbol"/>
      <w:kern w:val="0"/>
      <w:sz w:val="20"/>
      <w:szCs w:val="24"/>
    </w:rPr>
  </w:style>
  <w:style w:type="table" w:styleId="a9">
    <w:name w:val="Table Grid"/>
    <w:basedOn w:val="a1"/>
    <w:uiPriority w:val="59"/>
    <w:rsid w:val="00A811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aliases w:val="h5 字符,Heading5 字符,Head5 字符,H5 字符,M5 字符,mh2 字符,Module heading 2 字符,heading 8 字符,Numbered Sub-list 字符,Heading 81 字符,标题 81 字符,Heading 811 字符,Heading 8111 字符"/>
    <w:basedOn w:val="a0"/>
    <w:link w:val="5"/>
    <w:rsid w:val="00ED14BD"/>
    <w:rPr>
      <w:rFonts w:ascii="Arial" w:hAnsi="Arial" w:cs="Times New Roman"/>
      <w:kern w:val="0"/>
      <w:sz w:val="22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ED14BD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ED14BD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ED14BD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character" w:styleId="aa">
    <w:name w:val="annotation reference"/>
    <w:basedOn w:val="a0"/>
    <w:uiPriority w:val="99"/>
    <w:semiHidden/>
    <w:unhideWhenUsed/>
    <w:rsid w:val="00755DE2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755DE2"/>
  </w:style>
  <w:style w:type="character" w:customStyle="1" w:styleId="ac">
    <w:name w:val="批注文字 字符"/>
    <w:basedOn w:val="a0"/>
    <w:link w:val="ab"/>
    <w:uiPriority w:val="99"/>
    <w:semiHidden/>
    <w:rsid w:val="00755DE2"/>
    <w:rPr>
      <w:rFonts w:ascii="Times New Roman" w:eastAsia="等线" w:hAnsi="Times New Roman" w:cs="Symbol"/>
      <w:kern w:val="0"/>
      <w:sz w:val="20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55DE2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755DE2"/>
    <w:rPr>
      <w:rFonts w:ascii="Times New Roman" w:eastAsia="等线" w:hAnsi="Times New Roman" w:cs="Symbol"/>
      <w:b/>
      <w:bCs/>
      <w:kern w:val="0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5</Pages>
  <Words>1015</Words>
  <Characters>5790</Characters>
  <Application>Microsoft Office Word</Application>
  <DocSecurity>0</DocSecurity>
  <Lines>48</Lines>
  <Paragraphs>13</Paragraphs>
  <ScaleCrop>false</ScaleCrop>
  <Company/>
  <LinksUpToDate>false</LinksUpToDate>
  <CharactersWithSpaces>6792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CMCC-shiyuan</dc:creator>
  <cp:keywords/>
  <dc:description/>
  <cp:lastModifiedBy>CMCC-shiyuan</cp:lastModifiedBy>
  <cp:revision>61</cp:revision>
  <dcterms:created xsi:type="dcterms:W3CDTF">2022-02-09T07:54:00Z</dcterms:created>
  <dcterms:modified xsi:type="dcterms:W3CDTF">2022-08-10T12:50:00Z</dcterms:modified>
</cp:coreProperties>
</file>